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31BF4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r03</w:t>
        </w:r>
      </w:ins>
      <w:bookmarkStart w:id="1" w:name="_GoBack"/>
      <w:bookmarkEnd w:id="1"/>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085DE"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3" w:author="Huawei_Hui_D1" w:date="2023-01-16T12:03:00Z">
              <w:r w:rsidR="0069052F">
                <w:rPr>
                  <w:noProof/>
                </w:rPr>
                <w:t xml:space="preserve">, </w:t>
              </w:r>
            </w:ins>
            <w:ins w:id="4" w:author="Huawei_Hui_D1" w:date="2023-01-16T12:04:00Z">
              <w:r w:rsidR="0069052F">
                <w:rPr>
                  <w:noProof/>
                </w:rPr>
                <w:t>Nokia? Nokia Shanghai Bell? Ericsson? Qualcomm</w:t>
              </w:r>
              <w:r w:rsidR="0069052F">
                <w:rPr>
                  <w:rFonts w:cs="Arial"/>
                  <w:lang w:val="en-US"/>
                </w:rPr>
                <w:t xml:space="preserve"> Incorporated</w:t>
              </w:r>
              <w:r w:rsidR="0069052F">
                <w:rPr>
                  <w:noProof/>
                </w:rPr>
                <w:t>? Intel? ZTE? Lenovo?</w:t>
              </w:r>
            </w:ins>
            <w:ins w:id="5" w:author="Huawei_Hui_D1" w:date="2023-01-16T12:05:00Z">
              <w:r w:rsidR="0069052F">
                <w:rPr>
                  <w:noProof/>
                </w:rPr>
                <w:t xml:space="preserve"> Samsung? OPPO? vivo?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6"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38FAD"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7" w:name="_Toc517082226"/>
    </w:p>
    <w:bookmarkEnd w:id="7"/>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8"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8"/>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9"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9"/>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0" w:author="Antonio Cañete" w:date="2023-01-03T10:53:00Z"/>
        </w:rPr>
      </w:pPr>
      <w:ins w:id="11" w:author="Antonio Cañete" w:date="2023-01-03T10:51:00Z">
        <w:r w:rsidRPr="001B7C50">
          <w:t>[</w:t>
        </w:r>
      </w:ins>
      <w:ins w:id="12" w:author="Antonio Cañete" w:date="2023-01-06T10:33:00Z">
        <w:r>
          <w:t>X1</w:t>
        </w:r>
      </w:ins>
      <w:ins w:id="13" w:author="Antonio Cañete" w:date="2023-01-03T10:51:00Z">
        <w:r w:rsidRPr="001B7C50">
          <w:t>]</w:t>
        </w:r>
        <w:r w:rsidRPr="001B7C50">
          <w:tab/>
        </w:r>
      </w:ins>
      <w:ins w:id="14" w:author="Antonio Cañete" w:date="2023-01-03T10:52:00Z">
        <w:r w:rsidRPr="001B7C50">
          <w:t>IETF RFC </w:t>
        </w:r>
      </w:ins>
      <w:ins w:id="15" w:author="Antonio Cañete" w:date="2023-01-03T10:53:00Z">
        <w:r>
          <w:t>3550</w:t>
        </w:r>
      </w:ins>
      <w:ins w:id="16" w:author="Antonio Cañete" w:date="2023-01-03T10:52:00Z">
        <w:r w:rsidRPr="001B7C50">
          <w:t>: "</w:t>
        </w:r>
      </w:ins>
      <w:ins w:id="17" w:author="Antonio Cañete" w:date="2023-01-03T10:56:00Z">
        <w:r w:rsidRPr="004C1B9E">
          <w:t>RTP: A Transport Protocol for Real-Time Applications</w:t>
        </w:r>
      </w:ins>
      <w:ins w:id="18" w:author="Antonio Cañete" w:date="2023-01-03T10:52:00Z">
        <w:r w:rsidRPr="001B7C50">
          <w:t>".</w:t>
        </w:r>
      </w:ins>
    </w:p>
    <w:p w14:paraId="3798AAAD" w14:textId="77777777" w:rsidR="007518A7" w:rsidRPr="001B7C50" w:rsidRDefault="007518A7" w:rsidP="007518A7">
      <w:pPr>
        <w:pStyle w:val="EX"/>
        <w:rPr>
          <w:ins w:id="19" w:author="Antonio Cañete" w:date="2023-01-03T10:53:00Z"/>
        </w:rPr>
      </w:pPr>
      <w:ins w:id="20" w:author="Antonio Cañete" w:date="2023-01-03T10:53:00Z">
        <w:r w:rsidRPr="001B7C50">
          <w:t>[</w:t>
        </w:r>
      </w:ins>
      <w:ins w:id="21" w:author="Antonio Cañete" w:date="2023-01-06T10:33:00Z">
        <w:r>
          <w:t>X2</w:t>
        </w:r>
      </w:ins>
      <w:ins w:id="22" w:author="Antonio Cañete" w:date="2023-01-03T10:53:00Z">
        <w:r w:rsidRPr="001B7C50">
          <w:t>]</w:t>
        </w:r>
        <w:r w:rsidRPr="001B7C50">
          <w:tab/>
          <w:t>IETF RFC </w:t>
        </w:r>
        <w:r>
          <w:t>3711</w:t>
        </w:r>
        <w:r w:rsidRPr="001B7C50">
          <w:t>: "</w:t>
        </w:r>
      </w:ins>
      <w:ins w:id="23" w:author="Antonio Cañete" w:date="2023-01-03T10:57:00Z">
        <w:r w:rsidRPr="0064351B">
          <w:t>The Secure Real-time Transport Protocol (SRTP)</w:t>
        </w:r>
      </w:ins>
      <w:ins w:id="24" w:author="Antonio Cañete" w:date="2023-01-03T10:53:00Z">
        <w:r w:rsidRPr="001B7C50">
          <w:t>".</w:t>
        </w:r>
      </w:ins>
    </w:p>
    <w:p w14:paraId="76D87AAC" w14:textId="77777777" w:rsidR="007518A7" w:rsidRPr="001B7C50" w:rsidRDefault="007518A7" w:rsidP="007518A7">
      <w:pPr>
        <w:pStyle w:val="EX"/>
        <w:rPr>
          <w:ins w:id="25" w:author="Antonio Cañete" w:date="2023-01-03T10:53:00Z"/>
        </w:rPr>
      </w:pPr>
      <w:ins w:id="26" w:author="Antonio Cañete" w:date="2023-01-03T10:53:00Z">
        <w:r w:rsidRPr="001B7C50">
          <w:t>[</w:t>
        </w:r>
      </w:ins>
      <w:ins w:id="27" w:author="Antonio Cañete" w:date="2023-01-06T10:33:00Z">
        <w:r>
          <w:t>X3</w:t>
        </w:r>
      </w:ins>
      <w:ins w:id="28" w:author="Antonio Cañete" w:date="2023-01-03T10:53:00Z">
        <w:r w:rsidRPr="001B7C50">
          <w:t>]</w:t>
        </w:r>
        <w:r w:rsidRPr="001B7C50">
          <w:tab/>
          <w:t>IETF RFC </w:t>
        </w:r>
        <w:r>
          <w:t>6184</w:t>
        </w:r>
        <w:r w:rsidRPr="001B7C50">
          <w:t>: "</w:t>
        </w:r>
      </w:ins>
      <w:ins w:id="29" w:author="Antonio Cañete" w:date="2023-01-03T10:57:00Z">
        <w:r w:rsidRPr="00920AA3">
          <w:t>RTP Payload Format for H.264 Video</w:t>
        </w:r>
      </w:ins>
      <w:ins w:id="30" w:author="Antonio Cañete" w:date="2023-01-03T10:53:00Z">
        <w:r w:rsidRPr="001B7C50">
          <w:t>".</w:t>
        </w:r>
      </w:ins>
    </w:p>
    <w:p w14:paraId="69E711CB" w14:textId="77777777" w:rsidR="007518A7" w:rsidRDefault="007518A7" w:rsidP="007518A7">
      <w:pPr>
        <w:pStyle w:val="EX"/>
        <w:rPr>
          <w:ins w:id="31" w:author="Antonio Cañete" w:date="2023-01-03T11:00:00Z"/>
        </w:rPr>
      </w:pPr>
      <w:ins w:id="32" w:author="Antonio Cañete" w:date="2023-01-03T10:54:00Z">
        <w:r w:rsidRPr="001B7C50">
          <w:t>[</w:t>
        </w:r>
      </w:ins>
      <w:ins w:id="33" w:author="Antonio Cañete" w:date="2023-01-06T10:33:00Z">
        <w:r>
          <w:t>X4</w:t>
        </w:r>
      </w:ins>
      <w:ins w:id="34" w:author="Antonio Cañete" w:date="2023-01-03T10:54:00Z">
        <w:r w:rsidRPr="001B7C50">
          <w:t>]</w:t>
        </w:r>
        <w:r w:rsidRPr="001B7C50">
          <w:tab/>
          <w:t>IETF RFC </w:t>
        </w:r>
        <w:r>
          <w:t>7798</w:t>
        </w:r>
        <w:r w:rsidRPr="001B7C50">
          <w:t>: "</w:t>
        </w:r>
      </w:ins>
      <w:ins w:id="35" w:author="Antonio Cañete" w:date="2023-01-03T10:58:00Z">
        <w:r w:rsidRPr="000F7819">
          <w:t>RTP Payload Format for High Efficiency Video Coding (HEVC)</w:t>
        </w:r>
      </w:ins>
      <w:ins w:id="36" w:author="Antonio Cañete" w:date="2023-01-03T10:54:00Z">
        <w:r w:rsidRPr="001B7C50">
          <w:t>".</w:t>
        </w:r>
      </w:ins>
    </w:p>
    <w:p w14:paraId="60A27595" w14:textId="77777777" w:rsidR="007518A7" w:rsidRDefault="007518A7" w:rsidP="007518A7">
      <w:pPr>
        <w:pStyle w:val="EX"/>
        <w:rPr>
          <w:ins w:id="37" w:author="Antonio Cañete" w:date="2023-01-09T14:15:00Z"/>
        </w:rPr>
      </w:pPr>
      <w:ins w:id="38" w:author="Antonio Cañete" w:date="2023-01-03T11:00:00Z">
        <w:r w:rsidRPr="001B7C50">
          <w:t>[</w:t>
        </w:r>
      </w:ins>
      <w:ins w:id="39" w:author="Antonio Cañete" w:date="2023-01-06T10:33:00Z">
        <w:r>
          <w:t>X5</w:t>
        </w:r>
      </w:ins>
      <w:ins w:id="40" w:author="Antonio Cañete" w:date="2023-01-03T11:00:00Z">
        <w:r w:rsidRPr="001B7C50">
          <w:t>]</w:t>
        </w:r>
        <w:r w:rsidRPr="001B7C50">
          <w:tab/>
          <w:t>IETF RFC </w:t>
        </w:r>
      </w:ins>
      <w:ins w:id="41" w:author="Antonio Cañete" w:date="2023-01-03T11:03:00Z">
        <w:r>
          <w:t>9328</w:t>
        </w:r>
      </w:ins>
      <w:ins w:id="42" w:author="Antonio Cañete" w:date="2023-01-03T11:00:00Z">
        <w:r w:rsidRPr="001B7C50">
          <w:t>: "</w:t>
        </w:r>
      </w:ins>
      <w:ins w:id="43" w:author="Antonio Cañete" w:date="2023-01-03T11:04:00Z">
        <w:r w:rsidRPr="0072500E">
          <w:t>RTP Payload Format for Versatile Video Coding (VVC)</w:t>
        </w:r>
      </w:ins>
      <w:ins w:id="44" w:author="Antonio Cañete" w:date="2023-01-03T11:00:00Z">
        <w:r w:rsidRPr="001B7C50">
          <w:t>".</w:t>
        </w:r>
      </w:ins>
    </w:p>
    <w:p w14:paraId="5385B0FD" w14:textId="77777777" w:rsidR="007518A7" w:rsidRDefault="007518A7" w:rsidP="007518A7">
      <w:pPr>
        <w:pStyle w:val="EX"/>
        <w:rPr>
          <w:ins w:id="45" w:author="Ericsson0401" w:date="2023-01-09T17:27:00Z"/>
          <w:lang w:val="sv-SE"/>
        </w:rPr>
      </w:pPr>
      <w:ins w:id="46" w:author="Antonio Cañete" w:date="2023-01-09T14:15:00Z">
        <w:r w:rsidRPr="00C906E9">
          <w:rPr>
            <w:lang w:val="sv-SE"/>
          </w:rPr>
          <w:t>[X6]</w:t>
        </w:r>
        <w:r w:rsidRPr="00C906E9">
          <w:rPr>
            <w:lang w:val="sv-SE"/>
          </w:rPr>
          <w:tab/>
        </w:r>
      </w:ins>
      <w:ins w:id="47" w:author="Antonio Cañete" w:date="2023-01-09T14:16:00Z">
        <w:r w:rsidRPr="00C906E9">
          <w:rPr>
            <w:lang w:val="sv-SE"/>
          </w:rPr>
          <w:t>draft-ietf-avtext-framemarking</w:t>
        </w:r>
      </w:ins>
      <w:ins w:id="48" w:author="Antonio Cañete" w:date="2023-01-09T14:20:00Z">
        <w:r w:rsidRPr="00C906E9">
          <w:rPr>
            <w:lang w:val="sv-SE"/>
          </w:rPr>
          <w:t>-13</w:t>
        </w:r>
      </w:ins>
      <w:ins w:id="49" w:author="Antonio Cañete" w:date="2023-01-09T14:18:00Z">
        <w:r w:rsidRPr="00C906E9">
          <w:rPr>
            <w:lang w:val="sv-SE"/>
          </w:rPr>
          <w:t xml:space="preserve">: </w:t>
        </w:r>
      </w:ins>
      <w:ins w:id="50" w:author="Antonio Cañete" w:date="2023-01-03T11:00:00Z">
        <w:r w:rsidRPr="0085037A">
          <w:rPr>
            <w:lang w:val="sv-SE"/>
          </w:rPr>
          <w:t>"</w:t>
        </w:r>
      </w:ins>
      <w:ins w:id="51" w:author="Antonio Cañete" w:date="2023-01-09T14:20:00Z">
        <w:r w:rsidRPr="00C906E9">
          <w:rPr>
            <w:lang w:val="sv-SE"/>
          </w:rPr>
          <w:t>Frame Marking RTP Header Extension</w:t>
        </w:r>
      </w:ins>
      <w:ins w:id="52" w:author="Antonio Cañete" w:date="2023-01-03T11:00:00Z">
        <w:r w:rsidRPr="0085037A">
          <w:rPr>
            <w:lang w:val="sv-SE"/>
          </w:rPr>
          <w:t>"</w:t>
        </w:r>
      </w:ins>
      <w:ins w:id="53" w:author="Antonio Cañete" w:date="2023-01-09T14:20:00Z">
        <w:r w:rsidRPr="00C906E9">
          <w:rPr>
            <w:lang w:val="sv-SE"/>
          </w:rPr>
          <w:t>.</w:t>
        </w:r>
      </w:ins>
    </w:p>
    <w:p w14:paraId="4AE3CE46" w14:textId="77777777" w:rsidR="007518A7" w:rsidRPr="007518A7" w:rsidRDefault="007518A7" w:rsidP="007518A7">
      <w:pPr>
        <w:pStyle w:val="EditorsNote"/>
        <w:rPr>
          <w:ins w:id="54" w:author="Antonio Cañete" w:date="2023-01-09T14:21:00Z"/>
        </w:rPr>
      </w:pPr>
      <w:ins w:id="55"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206D30A5" w14:textId="77777777" w:rsidR="007518A7" w:rsidRPr="00890CAA" w:rsidRDefault="007518A7" w:rsidP="007518A7">
      <w:pPr>
        <w:pStyle w:val="EX"/>
        <w:rPr>
          <w:ins w:id="56" w:author="Antonio Cañete" w:date="2023-01-03T11:16:00Z"/>
          <w:lang w:val="sv-SE"/>
        </w:rPr>
      </w:pPr>
      <w:ins w:id="57" w:author="Antonio Cañete" w:date="2023-01-09T14:21:00Z">
        <w:r w:rsidRPr="00890CAA">
          <w:rPr>
            <w:lang w:val="sv-SE"/>
          </w:rPr>
          <w:t>[X7]</w:t>
        </w:r>
        <w:r w:rsidRPr="00890CAA">
          <w:rPr>
            <w:lang w:val="sv-SE"/>
          </w:rPr>
          <w:tab/>
        </w:r>
      </w:ins>
      <w:ins w:id="58" w:author="Antonio Cañete" w:date="2023-01-09T14:22:00Z">
        <w:r w:rsidRPr="00890CAA">
          <w:rPr>
            <w:lang w:val="sv-SE"/>
          </w:rPr>
          <w:t xml:space="preserve">aomedia.org/av1: </w:t>
        </w:r>
      </w:ins>
      <w:ins w:id="59" w:author="Antonio Cañete" w:date="2023-01-03T11:00:00Z">
        <w:r w:rsidRPr="0085037A">
          <w:rPr>
            <w:lang w:val="sv-SE"/>
          </w:rPr>
          <w:t>"</w:t>
        </w:r>
      </w:ins>
      <w:ins w:id="60" w:author="Antonio Cañete" w:date="2023-01-09T14:22:00Z">
        <w:r w:rsidRPr="00890CAA">
          <w:rPr>
            <w:lang w:val="sv-SE"/>
          </w:rPr>
          <w:t>AV1 Video Codec</w:t>
        </w:r>
      </w:ins>
      <w:ins w:id="61" w:author="Antonio Cañete" w:date="2023-01-03T11:00:00Z">
        <w:r w:rsidRPr="0085037A">
          <w:rPr>
            <w:lang w:val="sv-SE"/>
          </w:rPr>
          <w:t>"</w:t>
        </w:r>
      </w:ins>
      <w:ins w:id="62"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Heading2"/>
      </w:pPr>
      <w:r>
        <w:t>5</w:t>
      </w:r>
      <w:r w:rsidRPr="001B7C50">
        <w:t>.7</w:t>
      </w:r>
      <w:r w:rsidRPr="001B7C50">
        <w:tab/>
        <w:t>QoS model</w:t>
      </w:r>
    </w:p>
    <w:p w14:paraId="0046F7E4" w14:textId="77777777" w:rsidR="007518A7" w:rsidRPr="001B7C50" w:rsidRDefault="007518A7" w:rsidP="007518A7">
      <w:pPr>
        <w:pStyle w:val="Heading3"/>
      </w:pPr>
      <w:bookmarkStart w:id="63" w:name="_Toc20149791"/>
      <w:bookmarkStart w:id="64" w:name="_Toc27846583"/>
      <w:bookmarkStart w:id="65" w:name="_Toc36187709"/>
      <w:bookmarkStart w:id="66" w:name="_Toc45183613"/>
      <w:bookmarkStart w:id="67" w:name="_Toc47342455"/>
      <w:bookmarkStart w:id="68" w:name="_Toc51769155"/>
      <w:bookmarkStart w:id="69" w:name="_Toc114665146"/>
      <w:r w:rsidRPr="001B7C50">
        <w:t>5.7.1</w:t>
      </w:r>
      <w:r w:rsidRPr="001B7C50">
        <w:tab/>
        <w:t>General Overview</w:t>
      </w:r>
      <w:bookmarkEnd w:id="63"/>
      <w:bookmarkEnd w:id="64"/>
      <w:bookmarkEnd w:id="65"/>
      <w:bookmarkEnd w:id="66"/>
      <w:bookmarkEnd w:id="67"/>
      <w:bookmarkEnd w:id="68"/>
      <w:bookmarkEnd w:id="69"/>
    </w:p>
    <w:p w14:paraId="3DA09542" w14:textId="77777777" w:rsidR="007518A7" w:rsidRPr="001B7C50" w:rsidRDefault="007518A7" w:rsidP="007518A7">
      <w:pPr>
        <w:pStyle w:val="Heading4"/>
      </w:pPr>
      <w:bookmarkStart w:id="70" w:name="_Toc20149792"/>
      <w:bookmarkStart w:id="71" w:name="_Toc27846584"/>
      <w:bookmarkStart w:id="72" w:name="_Toc36187710"/>
      <w:bookmarkStart w:id="73" w:name="_Toc45183614"/>
      <w:bookmarkStart w:id="74" w:name="_Toc47342456"/>
      <w:bookmarkStart w:id="75" w:name="_Toc51769156"/>
      <w:bookmarkStart w:id="76" w:name="_Toc114665147"/>
      <w:r w:rsidRPr="001B7C50">
        <w:t>5.7.1.1</w:t>
      </w:r>
      <w:r w:rsidRPr="001B7C50">
        <w:tab/>
        <w:t>QoS Flow</w:t>
      </w:r>
      <w:bookmarkEnd w:id="70"/>
      <w:bookmarkEnd w:id="71"/>
      <w:bookmarkEnd w:id="72"/>
      <w:bookmarkEnd w:id="73"/>
      <w:bookmarkEnd w:id="74"/>
      <w:bookmarkEnd w:id="75"/>
      <w:bookmarkEnd w:id="76"/>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w:t>
      </w:r>
      <w:r w:rsidRPr="001B7C50">
        <w:lastRenderedPageBreak/>
        <w:t>(and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77"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6AC1796D" w14:textId="2A7D0444" w:rsidR="007518A7" w:rsidRDefault="007518A7" w:rsidP="007518A7">
      <w:pPr>
        <w:pStyle w:val="NO"/>
        <w:ind w:left="0" w:firstLine="0"/>
        <w:rPr>
          <w:ins w:id="78" w:author="Qualcomm User_KI4-5" w:date="2023-01-06T13:43:00Z"/>
        </w:rPr>
      </w:pPr>
      <w:ins w:id="79" w:author="Huawei_Hui_D1" w:date="2023-01-16T12:28:00Z">
        <w:r>
          <w:t xml:space="preserve">A QoS Flow may support </w:t>
        </w:r>
      </w:ins>
      <w:ins w:id="80" w:author="Qualcomm User_KI4-5" w:date="2023-01-06T12:16:00Z">
        <w:r>
          <w:t xml:space="preserve">PDU Set </w:t>
        </w:r>
      </w:ins>
      <w:ins w:id="81" w:author="Huawei_Hui_D1" w:date="2023-01-16T12:28:00Z">
        <w:r>
          <w:t>based QoS handling</w:t>
        </w:r>
      </w:ins>
      <w:ins w:id="82" w:author="Huawei_Hui_D1" w:date="2023-01-16T12:30:00Z">
        <w:r>
          <w:t xml:space="preserve"> as described in clause 5.37</w:t>
        </w:r>
      </w:ins>
      <w:ins w:id="83" w:author="Huawei_Hui_D1" w:date="2023-01-16T12:34:00Z">
        <w:r>
          <w:t>.x</w:t>
        </w:r>
      </w:ins>
      <w:ins w:id="84" w:author="Huawei_Hui_D1" w:date="2023-01-16T12:28:00Z">
        <w:r>
          <w:t xml:space="preserve">. </w:t>
        </w:r>
      </w:ins>
      <w:ins w:id="85" w:author="Qualcomm User_KI4-5" w:date="2023-01-06T12:16:00Z">
        <w:del w:id="86" w:author="Huawei_Hui_D1" w:date="2023-01-16T12:31:00Z">
          <w:r w:rsidDel="007518A7">
            <w:delText>capable QoS Flow</w:delText>
          </w:r>
        </w:del>
      </w:ins>
      <w:ins w:id="87" w:author="Qualcomm User_KI4-5" w:date="2023-01-06T13:29:00Z">
        <w:del w:id="88" w:author="Huawei_Hui_D1" w:date="2023-01-16T12:31:00Z">
          <w:r w:rsidDel="007518A7">
            <w:delText>s</w:delText>
          </w:r>
        </w:del>
      </w:ins>
      <w:ins w:id="89" w:author="Qualcomm User_KI4-5" w:date="2023-01-06T12:16:00Z">
        <w:del w:id="90" w:author="Huawei_Hui_D1" w:date="2023-01-16T12:31:00Z">
          <w:r w:rsidDel="007518A7">
            <w:delText xml:space="preserve"> (see clause 5.37.x) </w:delText>
          </w:r>
        </w:del>
      </w:ins>
      <w:ins w:id="91" w:author="Qualcomm User_KI4-5" w:date="2023-01-06T13:29:00Z">
        <w:del w:id="92" w:author="Huawei_Hui_D1" w:date="2023-01-16T12:31:00Z">
          <w:r w:rsidDel="007518A7">
            <w:delText>are</w:delText>
          </w:r>
        </w:del>
      </w:ins>
      <w:ins w:id="93" w:author="Qualcomm User_KI4-5" w:date="2023-01-06T12:16:00Z">
        <w:del w:id="94" w:author="Huawei_Hui_D1" w:date="2023-01-16T12:31:00Z">
          <w:r w:rsidDel="007518A7">
            <w:delText xml:space="preserve"> used to deliver PDU Sets. </w:delText>
          </w:r>
        </w:del>
      </w:ins>
      <w:ins w:id="95" w:author="Qualcomm User_KI4-5" w:date="2023-01-06T13:29:00Z">
        <w:del w:id="96" w:author="Huawei_Hui_D1_r2" w:date="2023-01-16T17:39:00Z">
          <w:r w:rsidRPr="00E105D2" w:rsidDel="00E105D2">
            <w:rPr>
              <w:highlight w:val="yellow"/>
            </w:rPr>
            <w:delText>When PDU Set c</w:delText>
          </w:r>
        </w:del>
      </w:ins>
      <w:ins w:id="97" w:author="Qualcomm User_KI4-5" w:date="2023-01-06T13:30:00Z">
        <w:del w:id="98" w:author="Huawei_Hui_D1_r2" w:date="2023-01-16T17:39:00Z">
          <w:r w:rsidRPr="00E105D2" w:rsidDel="00E105D2">
            <w:rPr>
              <w:highlight w:val="yellow"/>
            </w:rPr>
            <w:delText>apable QoS Flows are used</w:delText>
          </w:r>
        </w:del>
      </w:ins>
      <w:ins w:id="99" w:author="Qualcomm User_KI4-5" w:date="2023-01-06T12:17:00Z">
        <w:del w:id="100" w:author="Huawei_Hui_D1_r2" w:date="2023-01-16T17:39:00Z">
          <w:r w:rsidRPr="00E105D2" w:rsidDel="00E105D2">
            <w:rPr>
              <w:highlight w:val="yellow"/>
            </w:rPr>
            <w:delText>,</w:delText>
          </w:r>
        </w:del>
      </w:ins>
      <w:ins w:id="101" w:author="Huawei_Hui_D1_r2" w:date="2023-01-16T17:40:00Z">
        <w:r w:rsidR="00E105D2" w:rsidRPr="00E105D2">
          <w:rPr>
            <w:highlight w:val="yellow"/>
          </w:rPr>
          <w:t>For such QoS Flows,</w:t>
        </w:r>
        <w:r w:rsidR="00E105D2">
          <w:t xml:space="preserve"> </w:t>
        </w:r>
      </w:ins>
      <w:ins w:id="102" w:author="Qualcomm User_KI4-5" w:date="2023-01-06T12:17:00Z">
        <w:del w:id="103" w:author="Huawei_Hui_D1_r2" w:date="2023-01-16T17:39:00Z">
          <w:r w:rsidDel="00E105D2">
            <w:delText xml:space="preserve"> </w:delText>
          </w:r>
        </w:del>
      </w:ins>
      <w:ins w:id="104" w:author="Qualcomm User_KI4-5" w:date="2023-01-06T13:41:00Z">
        <w:del w:id="105" w:author="Huawei_Hui_D1" w:date="2023-01-16T12:32:00Z">
          <w:r w:rsidDel="007518A7">
            <w:delText xml:space="preserve">both PDU QoS Characteristics </w:delText>
          </w:r>
        </w:del>
      </w:ins>
      <w:ins w:id="106" w:author="Qualcomm User_KI4-5" w:date="2023-01-06T13:42:00Z">
        <w:del w:id="107" w:author="Huawei_Hui_D1" w:date="2023-01-16T12:32:00Z">
          <w:r w:rsidDel="007518A7">
            <w:delText xml:space="preserve">(see clause 5.7.3.1) </w:delText>
          </w:r>
        </w:del>
      </w:ins>
      <w:ins w:id="108" w:author="Qualcomm User_KI4-5" w:date="2023-01-06T13:41:00Z">
        <w:del w:id="109" w:author="Huawei_Hui_D1" w:date="2023-01-16T12:32:00Z">
          <w:r w:rsidDel="007518A7">
            <w:delText xml:space="preserve">and </w:delText>
          </w:r>
        </w:del>
        <w:r>
          <w:t xml:space="preserve">PDU Set specific QoS </w:t>
        </w:r>
        <w:del w:id="110" w:author="Huawei_Hui_D1" w:date="2023-01-16T12:31:00Z">
          <w:r w:rsidDel="007518A7">
            <w:delText>Characteristics</w:delText>
          </w:r>
        </w:del>
      </w:ins>
      <w:ins w:id="111" w:author="Huawei_Hui_D1" w:date="2023-01-16T12:31:00Z">
        <w:r>
          <w:t>Parameters</w:t>
        </w:r>
      </w:ins>
      <w:ins w:id="112" w:author="Qualcomm User_KI4-5" w:date="2023-01-06T13:42:00Z">
        <w:r>
          <w:t xml:space="preserve"> (see clause 5.7.</w:t>
        </w:r>
        <w:del w:id="113" w:author="Huawei_Hui_D1" w:date="2023-01-16T12:31:00Z">
          <w:r w:rsidDel="007518A7">
            <w:delText>3.</w:delText>
          </w:r>
        </w:del>
        <w:r>
          <w:t xml:space="preserve">x) are determined by the SMF and </w:t>
        </w:r>
      </w:ins>
      <w:ins w:id="114" w:author="Qualcomm User_KI4-5" w:date="2023-01-06T13:43:00Z">
        <w:r>
          <w:t>provided to the AN</w:t>
        </w:r>
      </w:ins>
      <w:ins w:id="115" w:author="Qualcomm User_KI4-5" w:date="2023-01-06T13:42:00Z">
        <w:r>
          <w:t>.</w:t>
        </w:r>
      </w:ins>
      <w:ins w:id="116" w:author="Qualcomm User_KI4-5" w:date="2023-01-06T13:43:00Z">
        <w:r>
          <w:t xml:space="preserve"> </w:t>
        </w:r>
      </w:ins>
    </w:p>
    <w:p w14:paraId="20FECD59" w14:textId="77777777" w:rsidR="007518A7" w:rsidRPr="007518A7" w:rsidRDefault="007518A7" w:rsidP="0069052F">
      <w:pPr>
        <w:pStyle w:val="Heading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4DEFE100" w14:textId="4E1546EF" w:rsidR="0069052F" w:rsidRDefault="0069052F" w:rsidP="0069052F">
      <w:pPr>
        <w:pStyle w:val="Heading3"/>
        <w:rPr>
          <w:ins w:id="117" w:author="Nokia" w:date="2023-01-04T09:46:00Z"/>
        </w:rPr>
      </w:pPr>
      <w:ins w:id="118" w:author="Nokia" w:date="2023-01-04T09:46:00Z">
        <w:r w:rsidRPr="001B7C50">
          <w:t>5.7.</w:t>
        </w:r>
        <w:r>
          <w:t>x</w:t>
        </w:r>
        <w:r w:rsidRPr="001B7C50">
          <w:tab/>
        </w:r>
        <w:r>
          <w:t>PDU Set QoS Parameters</w:t>
        </w:r>
      </w:ins>
    </w:p>
    <w:p w14:paraId="0697A8C0" w14:textId="77777777" w:rsidR="0069052F" w:rsidRPr="00F93A15" w:rsidRDefault="0069052F" w:rsidP="0069052F">
      <w:pPr>
        <w:pStyle w:val="Heading3"/>
        <w:rPr>
          <w:ins w:id="119" w:author="Nokia" w:date="2023-01-04T09:46:00Z"/>
          <w:sz w:val="24"/>
          <w:szCs w:val="18"/>
        </w:rPr>
      </w:pPr>
      <w:ins w:id="120"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33188DF" w14:textId="5838570F" w:rsidR="0069052F" w:rsidRDefault="0069052F" w:rsidP="0069052F">
      <w:pPr>
        <w:rPr>
          <w:ins w:id="121" w:author="Nokia" w:date="2023-01-04T09:46:00Z"/>
        </w:rPr>
      </w:pPr>
      <w:ins w:id="122" w:author="Nokia" w:date="2023-01-04T09:46:00Z">
        <w:r>
          <w:t xml:space="preserve">PDU Set QoS Parameters are used to </w:t>
        </w:r>
        <w:del w:id="123" w:author="Huawei_Hui_D1" w:date="2023-01-16T12:09:00Z">
          <w:r w:rsidDel="0069052F">
            <w:delText>determine</w:delText>
          </w:r>
        </w:del>
      </w:ins>
      <w:ins w:id="124" w:author="Huawei_Hui_D1" w:date="2023-01-16T12:09:00Z">
        <w:r>
          <w:t>support</w:t>
        </w:r>
      </w:ins>
      <w:ins w:id="125" w:author="Nokia" w:date="2023-01-04T09:46:00Z">
        <w:r>
          <w:t xml:space="preserve"> PDU </w:t>
        </w:r>
        <w:del w:id="126" w:author="Huawei_Hui_D1" w:date="2023-01-16T12:08:00Z">
          <w:r w:rsidDel="0069052F">
            <w:rPr>
              <w:rFonts w:hint="eastAsia"/>
              <w:lang w:eastAsia="zh-CN"/>
            </w:rPr>
            <w:delText>s</w:delText>
          </w:r>
        </w:del>
      </w:ins>
      <w:ins w:id="127" w:author="Huawei_Hui_D1" w:date="2023-01-16T12:08:00Z">
        <w:r>
          <w:rPr>
            <w:rFonts w:hint="eastAsia"/>
            <w:lang w:eastAsia="zh-CN"/>
          </w:rPr>
          <w:t>S</w:t>
        </w:r>
      </w:ins>
      <w:ins w:id="128" w:author="Nokia" w:date="2023-01-04T09:46:00Z">
        <w:r>
          <w:t xml:space="preserve">et </w:t>
        </w:r>
      </w:ins>
      <w:ins w:id="129" w:author="Huawei_Hui_D1" w:date="2023-01-16T12:08:00Z">
        <w:r>
          <w:rPr>
            <w:rFonts w:hint="eastAsia"/>
            <w:lang w:eastAsia="zh-CN"/>
          </w:rPr>
          <w:t>level</w:t>
        </w:r>
        <w:r>
          <w:rPr>
            <w:lang w:val="en-US"/>
          </w:rPr>
          <w:t xml:space="preserve"> </w:t>
        </w:r>
      </w:ins>
      <w:ins w:id="130" w:author="Nokia" w:date="2023-01-04T09:46:00Z">
        <w:r>
          <w:t>handling in the NG-RAN. For a QoS Flow</w:t>
        </w:r>
      </w:ins>
      <w:ins w:id="131" w:author="Huawei_Hui_D1_r2" w:date="2023-01-16T17:40:00Z">
        <w:r w:rsidR="00E105D2">
          <w:t xml:space="preserve"> </w:t>
        </w:r>
        <w:r w:rsidR="00E105D2" w:rsidRPr="00E105D2">
          <w:rPr>
            <w:highlight w:val="yellow"/>
            <w:rPrChange w:id="132" w:author="Huawei_Hui_D1_r2" w:date="2023-01-16T17:41:00Z">
              <w:rPr/>
            </w:rPrChange>
          </w:rPr>
          <w:t>supporting PDU Set based QoS handling</w:t>
        </w:r>
      </w:ins>
      <w:ins w:id="133" w:author="Nokia" w:date="2023-01-04T09:46:00Z">
        <w:r>
          <w:t>, the QoS Profile may include the PDU Set QoS Parameters described in this clause.</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RAN </w:t>
        </w:r>
      </w:ins>
      <w:ins w:id="134" w:author="Huawei_Hui_D1" w:date="2023-01-16T12:09:00Z">
        <w:r>
          <w:rPr>
            <w:rFonts w:eastAsia="等线"/>
            <w:lang w:val="en-US" w:eastAsia="zh-CN"/>
          </w:rPr>
          <w:t>as part of</w:t>
        </w:r>
      </w:ins>
      <w:ins w:id="135" w:author="Nokia" w:date="2023-01-04T09:46:00Z">
        <w:del w:id="136"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3701EE19" w14:textId="69585B9A" w:rsidR="00F43CF5" w:rsidRDefault="00F43CF5" w:rsidP="00F43CF5">
      <w:pPr>
        <w:pStyle w:val="Heading4"/>
        <w:rPr>
          <w:ins w:id="137" w:author="Huawei" w:date="2023-01-05T21:22:00Z"/>
          <w:lang w:eastAsia="zh-CN"/>
        </w:rPr>
      </w:pPr>
      <w:ins w:id="138" w:author="Huawei" w:date="2023-01-05T21:22:00Z">
        <w:r>
          <w:rPr>
            <w:rFonts w:hint="eastAsia"/>
            <w:lang w:eastAsia="zh-CN"/>
          </w:rPr>
          <w:t>5</w:t>
        </w:r>
        <w:r>
          <w:rPr>
            <w:lang w:eastAsia="zh-CN"/>
          </w:rPr>
          <w:t>.</w:t>
        </w:r>
        <w:proofErr w:type="gramStart"/>
        <w:r>
          <w:rPr>
            <w:lang w:eastAsia="zh-CN"/>
          </w:rPr>
          <w:t>7.</w:t>
        </w:r>
      </w:ins>
      <w:ins w:id="139" w:author="Huawei_Hui_D1" w:date="2023-01-16T12:28:00Z">
        <w:r w:rsidR="007518A7">
          <w:rPr>
            <w:lang w:eastAsia="zh-CN"/>
          </w:rPr>
          <w:t>X.</w:t>
        </w:r>
      </w:ins>
      <w:proofErr w:type="gramEnd"/>
      <w:ins w:id="140" w:author="Huawei" w:date="2023-01-05T21:22:00Z">
        <w:r>
          <w:rPr>
            <w:lang w:eastAsia="zh-CN"/>
          </w:rPr>
          <w:t>2</w:t>
        </w:r>
        <w:del w:id="141" w:author="Huawei_Hui_D1" w:date="2023-01-16T12:28:00Z">
          <w:r w:rsidDel="007518A7">
            <w:rPr>
              <w:lang w:eastAsia="zh-CN"/>
            </w:rPr>
            <w:delText>.X</w:delText>
          </w:r>
        </w:del>
        <w:r>
          <w:rPr>
            <w:lang w:eastAsia="zh-CN"/>
          </w:rPr>
          <w:t xml:space="preserve"> PDU Set Delay Budget </w:t>
        </w:r>
      </w:ins>
    </w:p>
    <w:p w14:paraId="60180AA6" w14:textId="2C1AB16E" w:rsidR="00F43CF5" w:rsidRDefault="00F43CF5" w:rsidP="00F43CF5">
      <w:pPr>
        <w:rPr>
          <w:ins w:id="142" w:author="Huawei" w:date="2023-01-05T21:22:00Z"/>
          <w:rFonts w:eastAsia="等线"/>
          <w:lang w:val="en-US"/>
        </w:rPr>
      </w:pPr>
      <w:ins w:id="143"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144" w:author="Ericsson" w:date="2023-01-09T15:18:00Z">
        <w:r w:rsidR="007518A7">
          <w:t>the</w:t>
        </w:r>
      </w:ins>
      <w:ins w:id="145" w:author="Antonio Cañete" w:date="2022-12-01T09:15:00Z">
        <w:r w:rsidR="007518A7" w:rsidRPr="00A76544">
          <w:t xml:space="preserve"> </w:t>
        </w:r>
      </w:ins>
      <w:ins w:id="146" w:author="Huawei" w:date="2023-01-05T21:22:00Z">
        <w:r w:rsidRPr="003B1BA6">
          <w:rPr>
            <w:rFonts w:eastAsia="等线"/>
            <w:lang w:val="en-US"/>
          </w:rPr>
          <w:t xml:space="preserve">time between </w:t>
        </w:r>
      </w:ins>
      <w:ins w:id="147" w:author="Ericsson" w:date="2023-01-09T15:18:00Z">
        <w:r w:rsidR="007518A7">
          <w:t xml:space="preserve">the </w:t>
        </w:r>
      </w:ins>
      <w:ins w:id="148" w:author="Huawei" w:date="2023-01-05T21:22:00Z">
        <w:r w:rsidRPr="003B1BA6">
          <w:rPr>
            <w:rFonts w:eastAsia="等线"/>
            <w:lang w:val="en-US"/>
          </w:rPr>
          <w:t>reception of the first PDU</w:t>
        </w:r>
        <w:r>
          <w:rPr>
            <w:rFonts w:eastAsia="等线"/>
            <w:lang w:val="en-US"/>
          </w:rPr>
          <w:t xml:space="preserve"> </w:t>
        </w:r>
      </w:ins>
      <w:ins w:id="149" w:author="Huawei" w:date="2023-01-09T22:55:00Z">
        <w:r w:rsidR="006338FA">
          <w:rPr>
            <w:rFonts w:eastAsia="等线"/>
            <w:lang w:val="en-US"/>
          </w:rPr>
          <w:t>(</w:t>
        </w:r>
      </w:ins>
      <w:ins w:id="150" w:author="Huawei" w:date="2023-01-09T21:43:00Z">
        <w:r w:rsidR="007F0356" w:rsidRPr="00DA70E6">
          <w:rPr>
            <w:rFonts w:eastAsia="等线"/>
            <w:lang w:val="en-US"/>
          </w:rPr>
          <w:t xml:space="preserve">at the N6 termination point for DL </w:t>
        </w:r>
      </w:ins>
      <w:ins w:id="151" w:author="Huawei" w:date="2023-01-09T22:40:00Z">
        <w:r w:rsidR="00A86506" w:rsidRPr="00DA70E6">
          <w:rPr>
            <w:rFonts w:eastAsia="等线"/>
            <w:lang w:val="en-US"/>
          </w:rPr>
          <w:t>or</w:t>
        </w:r>
      </w:ins>
      <w:ins w:id="152" w:author="Huawei" w:date="2023-01-09T21:43:00Z">
        <w:r w:rsidR="007F0356" w:rsidRPr="00DA70E6">
          <w:rPr>
            <w:rFonts w:eastAsia="等线"/>
            <w:lang w:val="en-US"/>
          </w:rPr>
          <w:t xml:space="preserve"> </w:t>
        </w:r>
      </w:ins>
      <w:ins w:id="153" w:author="Huawei" w:date="2023-01-09T22:09:00Z">
        <w:r w:rsidR="006A5D87" w:rsidRPr="00DA70E6">
          <w:rPr>
            <w:rFonts w:eastAsia="等线"/>
            <w:lang w:val="en-US"/>
          </w:rPr>
          <w:t xml:space="preserve">the </w:t>
        </w:r>
      </w:ins>
      <w:ins w:id="154" w:author="Huawei" w:date="2023-01-09T21:43:00Z">
        <w:r w:rsidR="007F0356" w:rsidRPr="00DA70E6">
          <w:rPr>
            <w:rFonts w:eastAsia="等线"/>
            <w:lang w:val="en-US"/>
          </w:rPr>
          <w:t>UE for UL</w:t>
        </w:r>
      </w:ins>
      <w:ins w:id="155" w:author="Huawei" w:date="2023-01-09T22:55:00Z">
        <w:r w:rsidR="006338FA">
          <w:rPr>
            <w:rFonts w:eastAsia="等线"/>
            <w:lang w:val="en-US"/>
          </w:rPr>
          <w:t>)</w:t>
        </w:r>
      </w:ins>
      <w:ins w:id="156" w:author="Huawei" w:date="2023-01-09T21:43:00Z">
        <w:r w:rsidR="007F0356">
          <w:rPr>
            <w:rFonts w:eastAsia="等线"/>
            <w:lang w:val="en-US"/>
          </w:rPr>
          <w:t xml:space="preserve"> </w:t>
        </w:r>
      </w:ins>
      <w:ins w:id="157" w:author="Huawei" w:date="2023-01-05T21:22:00Z">
        <w:r w:rsidRPr="003B1BA6">
          <w:rPr>
            <w:rFonts w:eastAsia="等线"/>
            <w:lang w:val="en-US"/>
          </w:rPr>
          <w:t xml:space="preserve">and the delivery of </w:t>
        </w:r>
        <w:r>
          <w:rPr>
            <w:rFonts w:eastAsia="等线"/>
            <w:lang w:val="en-US"/>
          </w:rPr>
          <w:t>all</w:t>
        </w:r>
      </w:ins>
      <w:ins w:id="158" w:author="Huawei" w:date="2023-01-09T22:55:00Z">
        <w:r w:rsidR="006338FA">
          <w:rPr>
            <w:rFonts w:eastAsia="等线"/>
            <w:lang w:val="en-US"/>
          </w:rPr>
          <w:t xml:space="preserve"> the</w:t>
        </w:r>
      </w:ins>
      <w:ins w:id="159" w:author="Huawei" w:date="2023-01-05T21:22:00Z">
        <w:r w:rsidRPr="003B1BA6">
          <w:rPr>
            <w:rFonts w:eastAsia="等线"/>
            <w:lang w:val="en-US"/>
          </w:rPr>
          <w:t xml:space="preserve"> PDU</w:t>
        </w:r>
        <w:r>
          <w:rPr>
            <w:rFonts w:eastAsia="等线"/>
            <w:lang w:val="en-US"/>
          </w:rPr>
          <w:t>s</w:t>
        </w:r>
        <w:r w:rsidRPr="003B1BA6">
          <w:rPr>
            <w:rFonts w:eastAsia="等线"/>
            <w:lang w:val="en-US"/>
          </w:rPr>
          <w:t xml:space="preserve"> of a PDU Set. </w:t>
        </w:r>
        <w:r>
          <w:rPr>
            <w:rFonts w:eastAsia="等线"/>
            <w:lang w:val="en-US"/>
          </w:rPr>
          <w:t xml:space="preserve">PSDB applies to the DL PDU Set received by the UPF over the N6 </w:t>
        </w:r>
      </w:ins>
      <w:ins w:id="160" w:author="Nokia" w:date="2023-01-04T09:46:00Z">
        <w:r w:rsidR="0069052F" w:rsidRPr="00775F0A">
          <w:rPr>
            <w:rFonts w:eastAsia="等线"/>
            <w:lang w:val="en-US"/>
          </w:rPr>
          <w:t xml:space="preserve">or N19 </w:t>
        </w:r>
      </w:ins>
      <w:ins w:id="161" w:author="Huawei" w:date="2023-01-05T21:22:00Z">
        <w:r>
          <w:rPr>
            <w:rFonts w:eastAsia="等线"/>
            <w:lang w:val="en-US"/>
          </w:rPr>
          <w:t>interface, and to the UL PDU Set sent by the UE.</w:t>
        </w:r>
      </w:ins>
    </w:p>
    <w:p w14:paraId="155D6CC8" w14:textId="3378DCEB" w:rsidR="00F43CF5" w:rsidRDefault="00F43CF5" w:rsidP="00F43CF5">
      <w:pPr>
        <w:pStyle w:val="NO"/>
        <w:rPr>
          <w:ins w:id="162" w:author="Huawei" w:date="2023-01-05T21:22:00Z"/>
          <w:lang w:val="en-US"/>
        </w:rPr>
      </w:pPr>
      <w:ins w:id="163" w:author="Huawei" w:date="2023-01-05T21:22:00Z">
        <w:r>
          <w:rPr>
            <w:lang w:val="en-US"/>
          </w:rPr>
          <w:t>NOTE 1:</w:t>
        </w:r>
      </w:ins>
      <w:ins w:id="164" w:author="Huawei" w:date="2023-01-09T22:56:00Z">
        <w:r w:rsidR="006338FA">
          <w:rPr>
            <w:lang w:val="en-US"/>
          </w:rPr>
          <w:tab/>
        </w:r>
      </w:ins>
      <w:ins w:id="165" w:author="Huawei" w:date="2023-01-05T21:22:00Z">
        <w:r w:rsidRPr="003B1BA6">
          <w:rPr>
            <w:lang w:val="en-US"/>
          </w:rPr>
          <w:t xml:space="preserve">To enable support for PSDB, it is assumed that there is a maximum duration threshold for inter arrival time between </w:t>
        </w:r>
      </w:ins>
      <w:ins w:id="166" w:author="Huawei" w:date="2023-01-09T21:42:00Z">
        <w:r w:rsidR="00542B75">
          <w:rPr>
            <w:lang w:val="en-US"/>
          </w:rPr>
          <w:t xml:space="preserve">the first and the last received </w:t>
        </w:r>
      </w:ins>
      <w:ins w:id="167" w:author="Huawei" w:date="2023-01-05T21:22:00Z">
        <w:r w:rsidRPr="003B1BA6">
          <w:rPr>
            <w:lang w:val="en-US"/>
          </w:rPr>
          <w:t xml:space="preserve">PDUs </w:t>
        </w:r>
      </w:ins>
      <w:bookmarkStart w:id="168" w:name="_Hlk124764114"/>
      <w:ins w:id="169" w:author="Paul Schliwa-Bertling" w:date="2022-12-12T13:34:00Z">
        <w:r w:rsidR="007518A7">
          <w:t xml:space="preserve">constituting </w:t>
        </w:r>
        <w:bookmarkEnd w:id="168"/>
        <w:r w:rsidR="007518A7">
          <w:t xml:space="preserve">a </w:t>
        </w:r>
      </w:ins>
      <w:ins w:id="170" w:author="Huawei" w:date="2023-01-05T21:22:00Z">
        <w:r w:rsidRPr="003B1BA6">
          <w:rPr>
            <w:lang w:val="en-US"/>
          </w:rPr>
          <w:t xml:space="preserve">the PDU Set as per SLA or pre-configuration. </w:t>
        </w:r>
        <w:r>
          <w:rPr>
            <w:lang w:val="en-US"/>
          </w:rPr>
          <w:t xml:space="preserve">When the maximum duration threshold is not met, the PSDB is not </w:t>
        </w:r>
      </w:ins>
      <w:ins w:id="171" w:author="Huawei" w:date="2023-01-09T21:42:00Z">
        <w:r w:rsidR="00542B75">
          <w:rPr>
            <w:lang w:val="en-US"/>
          </w:rPr>
          <w:t>considered</w:t>
        </w:r>
      </w:ins>
      <w:ins w:id="172" w:author="Huawei" w:date="2023-01-05T21:22:00Z">
        <w:r>
          <w:rPr>
            <w:lang w:val="en-US"/>
          </w:rPr>
          <w:t xml:space="preserve"> for this PDU Set.</w:t>
        </w:r>
      </w:ins>
    </w:p>
    <w:p w14:paraId="3C22EC67" w14:textId="7B45AD9B" w:rsidR="00F43CF5" w:rsidRDefault="00F43CF5" w:rsidP="00F43CF5">
      <w:pPr>
        <w:pStyle w:val="NO"/>
        <w:rPr>
          <w:rFonts w:eastAsia="等线"/>
          <w:lang w:val="en-US"/>
        </w:rPr>
      </w:pPr>
      <w:ins w:id="173" w:author="Huawei" w:date="2023-01-05T21:22:00Z">
        <w:r>
          <w:rPr>
            <w:rFonts w:eastAsia="等线"/>
            <w:lang w:val="en-US" w:eastAsia="zh-CN"/>
          </w:rPr>
          <w:t>NOTE 2:</w:t>
        </w:r>
        <w:r>
          <w:rPr>
            <w:rFonts w:eastAsia="等线"/>
            <w:lang w:val="en-US" w:eastAsia="zh-CN"/>
          </w:rPr>
          <w:tab/>
        </w:r>
        <w:r>
          <w:rPr>
            <w:rFonts w:eastAsia="等线" w:hint="eastAsia"/>
            <w:lang w:val="en-US" w:eastAsia="zh-CN"/>
          </w:rPr>
          <w:tab/>
        </w:r>
        <w:r w:rsidRPr="003B1BA6">
          <w:rPr>
            <w:rFonts w:eastAsia="等线"/>
            <w:lang w:val="en-US"/>
          </w:rPr>
          <w:t>PSDB is an optional parameter</w:t>
        </w:r>
      </w:ins>
      <w:bookmarkStart w:id="174" w:name="_Hlk124764140"/>
      <w:r w:rsidR="007518A7" w:rsidRPr="007518A7">
        <w:t xml:space="preserve"> </w:t>
      </w:r>
      <w:ins w:id="175" w:author="Paul Schliwa-Bertling" w:date="2022-12-21T10:12:00Z">
        <w:r w:rsidR="007518A7">
          <w:t xml:space="preserve">that may be </w:t>
        </w:r>
      </w:ins>
      <w:ins w:id="176" w:author="Paul Schliwa-Bertling" w:date="2022-12-21T10:13:00Z">
        <w:r w:rsidR="007518A7">
          <w:t>provided by the</w:t>
        </w:r>
      </w:ins>
      <w:ins w:id="177" w:author="Antonio Cañete" w:date="2022-12-01T09:15:00Z">
        <w:r w:rsidR="007518A7" w:rsidRPr="00A76544">
          <w:t xml:space="preserve"> </w:t>
        </w:r>
        <w:bookmarkEnd w:id="174"/>
        <w:r w:rsidR="007518A7" w:rsidRPr="00A76544">
          <w:t>PCF</w:t>
        </w:r>
      </w:ins>
      <w:ins w:id="178" w:author="Huawei" w:date="2023-01-05T21:22:00Z">
        <w:r w:rsidRPr="003B1BA6">
          <w:rPr>
            <w:rFonts w:eastAsia="等线"/>
            <w:lang w:val="en-US"/>
          </w:rPr>
          <w:t xml:space="preserve">. </w:t>
        </w:r>
      </w:ins>
      <w:ins w:id="179" w:author="Paul Schliwa-Bertling" w:date="2022-12-21T10:13:00Z">
        <w:r w:rsidR="007518A7">
          <w:t>When provided</w:t>
        </w:r>
      </w:ins>
      <w:ins w:id="180" w:author="Huawei" w:date="2023-01-05T21:22:00Z">
        <w:r w:rsidRPr="003B1BA6">
          <w:rPr>
            <w:rFonts w:eastAsia="等线"/>
            <w:lang w:val="en-US"/>
          </w:rPr>
          <w:t>, the PSDB is used to support the configuration of scheduling and link layer functions.</w:t>
        </w:r>
      </w:ins>
    </w:p>
    <w:p w14:paraId="3B221AB4" w14:textId="26674DEC" w:rsidR="007518A7" w:rsidRPr="003B7C12" w:rsidRDefault="007518A7" w:rsidP="00F43CF5">
      <w:pPr>
        <w:pStyle w:val="NO"/>
        <w:rPr>
          <w:ins w:id="181" w:author="Huawei" w:date="2023-01-05T21:22:00Z"/>
          <w:lang w:val="en-US" w:eastAsia="zh-CN"/>
        </w:rPr>
      </w:pPr>
      <w:ins w:id="182" w:author="intel user" w:date="2023-01-09T17:48:00Z">
        <w:r>
          <w:rPr>
            <w:rFonts w:eastAsia="等线"/>
            <w:lang w:val="en-US" w:eastAsia="zh-CN"/>
          </w:rPr>
          <w:lastRenderedPageBreak/>
          <w:t>NOTE 3:</w:t>
        </w:r>
        <w:r>
          <w:rPr>
            <w:rFonts w:eastAsia="等线"/>
            <w:lang w:val="en-US" w:eastAsia="zh-CN"/>
          </w:rPr>
          <w:tab/>
        </w:r>
        <w:r>
          <w:rPr>
            <w:rFonts w:eastAsia="等线" w:hint="eastAsia"/>
            <w:lang w:val="en-US" w:eastAsia="zh-CN"/>
          </w:rPr>
          <w:tab/>
        </w:r>
      </w:ins>
      <w:ins w:id="183" w:author="intel user" w:date="2023-01-09T17:49:00Z">
        <w:r>
          <w:rPr>
            <w:rFonts w:eastAsia="等线"/>
            <w:lang w:val="en-US" w:eastAsia="zh-CN"/>
          </w:rPr>
          <w:t xml:space="preserve">When PSDB is not available, </w:t>
        </w:r>
        <w:r>
          <w:rPr>
            <w:rFonts w:eastAsia="等线"/>
            <w:lang w:val="en-US"/>
          </w:rPr>
          <w:t xml:space="preserve">NG-RAN can perform PDU Set handling </w:t>
        </w:r>
      </w:ins>
      <w:ins w:id="184" w:author="intel user" w:date="2023-01-09T17:52:00Z">
        <w:r>
          <w:rPr>
            <w:rFonts w:eastAsia="等线"/>
            <w:lang w:val="en-US"/>
          </w:rPr>
          <w:t xml:space="preserve">in the downlink </w:t>
        </w:r>
      </w:ins>
      <w:ins w:id="185" w:author="intel user" w:date="2023-01-09T17:49:00Z">
        <w:r>
          <w:rPr>
            <w:rFonts w:eastAsia="等线"/>
            <w:lang w:val="en-US"/>
          </w:rPr>
          <w:t xml:space="preserve">by </w:t>
        </w:r>
      </w:ins>
      <w:ins w:id="186" w:author="intel user" w:date="2023-01-09T17:50:00Z">
        <w:r>
          <w:rPr>
            <w:rFonts w:eastAsia="等线"/>
            <w:lang w:val="en-US"/>
          </w:rPr>
          <w:t xml:space="preserve">relying on the existing PDB parameter (e.g. NG-RAN can disregard the PDB of non-final PDUs and aim to </w:t>
        </w:r>
      </w:ins>
      <w:ins w:id="187" w:author="intel user" w:date="2023-01-09T17:51:00Z">
        <w:r>
          <w:rPr>
            <w:rFonts w:eastAsia="等线"/>
            <w:lang w:val="en-US"/>
          </w:rPr>
          <w:t>expedite all buffered PDUs of a PDU Set within the PDB of the final PDU</w:t>
        </w:r>
      </w:ins>
      <w:ins w:id="188" w:author="intel user" w:date="2023-01-09T17:52:00Z">
        <w:r>
          <w:rPr>
            <w:rFonts w:eastAsia="等线"/>
            <w:lang w:val="en-US"/>
          </w:rPr>
          <w:t xml:space="preserve"> from that PDU Set</w:t>
        </w:r>
      </w:ins>
      <w:ins w:id="189" w:author="intel user" w:date="2023-01-09T17:51:00Z">
        <w:r>
          <w:rPr>
            <w:rFonts w:eastAsia="等线"/>
            <w:lang w:val="en-US"/>
          </w:rPr>
          <w:t>)</w:t>
        </w:r>
      </w:ins>
      <w:ins w:id="190" w:author="intel user" w:date="2023-01-09T17:48:00Z">
        <w:r w:rsidRPr="003B1BA6">
          <w:rPr>
            <w:rFonts w:eastAsia="等线"/>
            <w:lang w:val="en-US"/>
          </w:rPr>
          <w:t>.</w:t>
        </w:r>
      </w:ins>
    </w:p>
    <w:p w14:paraId="22D40AA7" w14:textId="5A084222" w:rsidR="00F43CF5" w:rsidRDefault="00F43CF5" w:rsidP="00F43CF5">
      <w:pPr>
        <w:rPr>
          <w:ins w:id="191" w:author="Huawei_Hui_D1" w:date="2023-01-16T12:09:00Z"/>
        </w:rPr>
      </w:pPr>
      <w:ins w:id="192" w:author="Huawei" w:date="2023-01-05T21:22:00Z">
        <w:r>
          <w:rPr>
            <w:sz w:val="22"/>
            <w:szCs w:val="22"/>
          </w:rPr>
          <w:t xml:space="preserve">A </w:t>
        </w:r>
        <w:r>
          <w:rPr>
            <w:lang w:eastAsia="zh-CN"/>
          </w:rPr>
          <w:t xml:space="preserve">QoS Flow can be associated with only one PDU Set Delay Budget and the value of the PDU Set Delay Budget </w:t>
        </w:r>
        <w:r>
          <w:t>is the same in UL and DL.</w:t>
        </w:r>
      </w:ins>
    </w:p>
    <w:p w14:paraId="017F0AA6" w14:textId="77777777" w:rsidR="00391610" w:rsidRPr="006E6862" w:rsidRDefault="00391610" w:rsidP="00391610">
      <w:pPr>
        <w:pStyle w:val="EditorsNote"/>
        <w:rPr>
          <w:ins w:id="193" w:author="vivo" w:date="2023-01-09T22:13:00Z"/>
        </w:rPr>
      </w:pPr>
      <w:ins w:id="194" w:author="vivo" w:date="2023-01-09T22:13:00Z">
        <w:r>
          <w:rPr>
            <w:lang w:val="en-US"/>
          </w:rPr>
          <w:t xml:space="preserve">Editor's Note: </w:t>
        </w:r>
        <w:r>
          <w:rPr>
            <w:rFonts w:eastAsia="等线"/>
            <w:lang w:val="en-US"/>
          </w:rPr>
          <w:t xml:space="preserve">The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195" w:author="Huawei" w:date="2023-01-05T21:22:00Z"/>
          <w:lang w:eastAsia="zh-CN"/>
        </w:rPr>
      </w:pPr>
    </w:p>
    <w:p w14:paraId="3BA97D56" w14:textId="7DC82E59" w:rsidR="00F43CF5" w:rsidRDefault="00F43CF5" w:rsidP="00F43CF5">
      <w:pPr>
        <w:pStyle w:val="Heading4"/>
        <w:rPr>
          <w:ins w:id="196" w:author="Huawei" w:date="2023-01-05T21:22:00Z"/>
          <w:lang w:eastAsia="zh-CN"/>
        </w:rPr>
      </w:pPr>
      <w:ins w:id="197" w:author="Huawei" w:date="2023-01-05T21:22:00Z">
        <w:r>
          <w:rPr>
            <w:rFonts w:hint="eastAsia"/>
            <w:lang w:eastAsia="zh-CN"/>
          </w:rPr>
          <w:t>5</w:t>
        </w:r>
        <w:r>
          <w:rPr>
            <w:lang w:eastAsia="zh-CN"/>
          </w:rPr>
          <w:t>.</w:t>
        </w:r>
        <w:proofErr w:type="gramStart"/>
        <w:r>
          <w:rPr>
            <w:lang w:eastAsia="zh-CN"/>
          </w:rPr>
          <w:t>7.</w:t>
        </w:r>
      </w:ins>
      <w:ins w:id="198" w:author="Huawei_Hui_D1" w:date="2023-01-16T12:29:00Z">
        <w:r w:rsidR="007518A7">
          <w:rPr>
            <w:lang w:eastAsia="zh-CN"/>
          </w:rPr>
          <w:t>X.</w:t>
        </w:r>
        <w:proofErr w:type="gramEnd"/>
        <w:r w:rsidR="007518A7">
          <w:rPr>
            <w:lang w:eastAsia="zh-CN"/>
          </w:rPr>
          <w:t>3</w:t>
        </w:r>
      </w:ins>
      <w:ins w:id="199" w:author="Huawei" w:date="2023-01-05T21:22:00Z">
        <w:del w:id="200" w:author="Huawei_Hui_D1" w:date="2023-01-16T12:29:00Z">
          <w:r w:rsidDel="007518A7">
            <w:rPr>
              <w:lang w:eastAsia="zh-CN"/>
            </w:rPr>
            <w:delText>2.Y</w:delText>
          </w:r>
        </w:del>
        <w:r>
          <w:rPr>
            <w:lang w:eastAsia="zh-CN"/>
          </w:rPr>
          <w:t xml:space="preserve"> PDU Set Error Rate</w:t>
        </w:r>
      </w:ins>
    </w:p>
    <w:p w14:paraId="703A2FD2" w14:textId="77777777" w:rsidR="00F43CF5" w:rsidRPr="00905855" w:rsidRDefault="00F43CF5" w:rsidP="00F43CF5">
      <w:pPr>
        <w:rPr>
          <w:ins w:id="201" w:author="Huawei" w:date="2023-01-05T21:22:00Z"/>
          <w:lang w:val="en-US" w:eastAsia="zh-CN"/>
        </w:rPr>
      </w:pPr>
      <w:ins w:id="202"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0349747E" w14:textId="3F118600" w:rsidR="00F43CF5" w:rsidRDefault="00F43CF5" w:rsidP="00F43CF5">
      <w:pPr>
        <w:pStyle w:val="NO"/>
        <w:rPr>
          <w:ins w:id="203" w:author="Huawei" w:date="2023-01-05T21:22:00Z"/>
          <w:lang w:val="en-US" w:eastAsia="zh-CN"/>
        </w:rPr>
      </w:pPr>
      <w:ins w:id="204" w:author="Huawei" w:date="2023-01-05T21:22:00Z">
        <w:r w:rsidRPr="00905855">
          <w:rPr>
            <w:lang w:val="en-US" w:eastAsia="zh-CN"/>
          </w:rPr>
          <w:t>NOTE:</w:t>
        </w:r>
      </w:ins>
      <w:ins w:id="205" w:author="Huawei" w:date="2023-01-09T22:56:00Z">
        <w:r w:rsidR="006338FA">
          <w:rPr>
            <w:lang w:val="en-US" w:eastAsia="zh-CN"/>
          </w:rPr>
          <w:tab/>
        </w:r>
      </w:ins>
      <w:ins w:id="206" w:author="Huawei" w:date="2023-01-05T21:22:00Z">
        <w:r w:rsidRPr="00905855">
          <w:rPr>
            <w:lang w:val="en-US" w:eastAsia="zh-CN"/>
          </w:rPr>
          <w:t xml:space="preserve">In this release, a PDU </w:t>
        </w:r>
        <w:del w:id="207" w:author="Huawei_Hui_D1" w:date="2023-01-16T12:23:00Z">
          <w:r w:rsidRPr="00905855" w:rsidDel="007518A7">
            <w:rPr>
              <w:lang w:val="en-US" w:eastAsia="zh-CN"/>
            </w:rPr>
            <w:delText>s</w:delText>
          </w:r>
        </w:del>
      </w:ins>
      <w:ins w:id="208" w:author="Huawei_Hui_D1" w:date="2023-01-16T12:23:00Z">
        <w:r w:rsidR="007518A7">
          <w:rPr>
            <w:lang w:val="en-US" w:eastAsia="zh-CN"/>
          </w:rPr>
          <w:t>S</w:t>
        </w:r>
      </w:ins>
      <w:ins w:id="209" w:author="Huawei" w:date="2023-01-05T21:22:00Z">
        <w:r w:rsidRPr="00905855">
          <w:rPr>
            <w:lang w:val="en-US" w:eastAsia="zh-CN"/>
          </w:rPr>
          <w:t xml:space="preserve">et is considered as successfully delivered when all PDUs of a PDU Set are delivered successfully. </w:t>
        </w:r>
      </w:ins>
    </w:p>
    <w:p w14:paraId="3406BA26" w14:textId="4A3A976F" w:rsidR="00F43CF5" w:rsidRDefault="00F43CF5" w:rsidP="00F43CF5">
      <w:pPr>
        <w:rPr>
          <w:ins w:id="210" w:author="Huawei_Hui_D1" w:date="2023-01-16T12:12:00Z"/>
          <w:lang w:val="en-US" w:eastAsia="zh-CN"/>
        </w:rPr>
      </w:pPr>
      <w:ins w:id="211" w:author="Huawei" w:date="2023-01-05T21:22:00Z">
        <w:r>
          <w:rPr>
            <w:sz w:val="22"/>
            <w:szCs w:val="22"/>
          </w:rPr>
          <w:t xml:space="preserve">A </w:t>
        </w:r>
        <w:r>
          <w:rPr>
            <w:lang w:eastAsia="zh-CN"/>
          </w:rPr>
          <w:t xml:space="preserve">QoS Flow can be associated with only one PDU Set </w:t>
        </w:r>
        <w:r w:rsidRPr="00BF5F37">
          <w:rPr>
            <w:lang w:eastAsia="zh-CN"/>
          </w:rPr>
          <w:t xml:space="preserve">Error Rate </w:t>
        </w:r>
        <w:r>
          <w:rPr>
            <w:lang w:eastAsia="zh-CN"/>
          </w:rPr>
          <w:t xml:space="preserve">and the value of the PDU Set </w:t>
        </w:r>
        <w:r w:rsidRPr="00BF5F37">
          <w:rPr>
            <w:lang w:eastAsia="zh-CN"/>
          </w:rPr>
          <w:t xml:space="preserve">Error Rate </w:t>
        </w:r>
        <w:r>
          <w:t>is the same in UL and DL.</w:t>
        </w:r>
        <w:r>
          <w:rPr>
            <w:lang w:val="en-US" w:eastAsia="zh-CN"/>
          </w:rPr>
          <w:t xml:space="preserve"> </w:t>
        </w:r>
        <w:r w:rsidRPr="00905855">
          <w:rPr>
            <w:lang w:val="en-US" w:eastAsia="zh-CN"/>
          </w:rPr>
          <w:t xml:space="preserve">If any PDU within </w:t>
        </w:r>
      </w:ins>
      <w:ins w:id="212" w:author="Huawei" w:date="2023-01-09T21:44:00Z">
        <w:r w:rsidR="002A17DD">
          <w:rPr>
            <w:lang w:val="en-US" w:eastAsia="zh-CN"/>
          </w:rPr>
          <w:t>one</w:t>
        </w:r>
      </w:ins>
      <w:ins w:id="213" w:author="Huawei" w:date="2023-01-05T21:22:00Z">
        <w:r w:rsidRPr="00905855">
          <w:rPr>
            <w:lang w:val="en-US" w:eastAsia="zh-CN"/>
          </w:rPr>
          <w:t xml:space="preserve"> PDU Set is not successfully transmitted, th</w:t>
        </w:r>
      </w:ins>
      <w:ins w:id="214" w:author="Huawei" w:date="2023-01-09T21:44:00Z">
        <w:r w:rsidR="002A17DD">
          <w:rPr>
            <w:lang w:val="en-US" w:eastAsia="zh-CN"/>
          </w:rPr>
          <w:t>is</w:t>
        </w:r>
      </w:ins>
      <w:ins w:id="215" w:author="Huawei" w:date="2023-01-05T21:22:00Z">
        <w:r w:rsidRPr="00905855">
          <w:rPr>
            <w:lang w:val="en-US" w:eastAsia="zh-CN"/>
          </w:rPr>
          <w:t xml:space="preserve"> PDU Set is treated as error.</w:t>
        </w:r>
      </w:ins>
    </w:p>
    <w:p w14:paraId="727ECF39" w14:textId="6DA5D7C8" w:rsidR="0069052F" w:rsidRDefault="0069052F" w:rsidP="0069052F">
      <w:pPr>
        <w:pStyle w:val="B1"/>
        <w:ind w:left="0" w:firstLine="0"/>
        <w:rPr>
          <w:ins w:id="216" w:author="Huawei_Hui_D1" w:date="2023-01-16T12:13:00Z"/>
        </w:rPr>
      </w:pPr>
      <w:ins w:id="217" w:author="Nokia" w:date="2023-01-04T09:46:00Z">
        <w:r w:rsidRPr="00775F0A">
          <w:t>For GBR QoS Flows with Delay-critical GBR resource type, a PDU Set which is delayed more than PSDB is counted as lost, and included in the PSER unless the Maximum Duration Threshold is exceeded, a PDU in the PDU Set exceeds the MDBV within the period of PDB or the QoS Flow data rate exceeds the GFBR.</w:t>
        </w:r>
      </w:ins>
    </w:p>
    <w:p w14:paraId="44D068D9" w14:textId="77777777" w:rsidR="0069052F" w:rsidRPr="00F30893" w:rsidRDefault="0069052F" w:rsidP="00F43CF5">
      <w:pPr>
        <w:rPr>
          <w:ins w:id="218" w:author="Huawei" w:date="2023-01-05T21:22:00Z"/>
          <w:lang w:val="en-US" w:eastAsia="zh-CN"/>
        </w:rPr>
      </w:pPr>
    </w:p>
    <w:p w14:paraId="01201C60" w14:textId="2D3120F8" w:rsidR="00F43CF5" w:rsidRDefault="00F43CF5" w:rsidP="00F43CF5">
      <w:pPr>
        <w:pStyle w:val="Heading4"/>
        <w:rPr>
          <w:ins w:id="219" w:author="Huawei" w:date="2023-01-05T21:22:00Z"/>
          <w:lang w:eastAsia="zh-CN"/>
        </w:rPr>
      </w:pPr>
      <w:ins w:id="220" w:author="Huawei" w:date="2023-01-05T21:22:00Z">
        <w:r>
          <w:rPr>
            <w:rFonts w:hint="eastAsia"/>
            <w:lang w:eastAsia="zh-CN"/>
          </w:rPr>
          <w:t>5</w:t>
        </w:r>
        <w:r>
          <w:rPr>
            <w:lang w:eastAsia="zh-CN"/>
          </w:rPr>
          <w:t>.</w:t>
        </w:r>
        <w:proofErr w:type="gramStart"/>
        <w:r>
          <w:rPr>
            <w:lang w:eastAsia="zh-CN"/>
          </w:rPr>
          <w:t>7.</w:t>
        </w:r>
      </w:ins>
      <w:ins w:id="221" w:author="Huawei_Hui_D1" w:date="2023-01-16T12:29:00Z">
        <w:r w:rsidR="007518A7">
          <w:rPr>
            <w:lang w:eastAsia="zh-CN"/>
          </w:rPr>
          <w:t>X.</w:t>
        </w:r>
        <w:proofErr w:type="gramEnd"/>
        <w:r w:rsidR="007518A7">
          <w:rPr>
            <w:lang w:eastAsia="zh-CN"/>
          </w:rPr>
          <w:t>4</w:t>
        </w:r>
      </w:ins>
      <w:ins w:id="222" w:author="Huawei" w:date="2023-01-05T21:22:00Z">
        <w:del w:id="223" w:author="Huawei_Hui_D1" w:date="2023-01-16T12:29:00Z">
          <w:r w:rsidDel="007518A7">
            <w:rPr>
              <w:lang w:eastAsia="zh-CN"/>
            </w:rPr>
            <w:delText>2.</w:delText>
          </w:r>
          <w:r w:rsidDel="007518A7">
            <w:rPr>
              <w:rFonts w:hint="eastAsia"/>
              <w:lang w:eastAsia="zh-CN"/>
            </w:rPr>
            <w:delText>Z</w:delText>
          </w:r>
        </w:del>
        <w:r>
          <w:rPr>
            <w:lang w:eastAsia="zh-CN"/>
          </w:rPr>
          <w:t xml:space="preserve"> PDU Set Integrated Handling Indication</w:t>
        </w:r>
      </w:ins>
    </w:p>
    <w:p w14:paraId="47ED4DD1" w14:textId="07FF341B" w:rsidR="00F43CF5" w:rsidRDefault="00F43CF5" w:rsidP="00F43CF5">
      <w:pPr>
        <w:rPr>
          <w:ins w:id="224" w:author="Huawei" w:date="2023-01-05T21:22:00Z"/>
          <w:lang w:val="en-US" w:eastAsia="zh-CN"/>
        </w:rPr>
      </w:pPr>
      <w:ins w:id="225"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226" w:author="Nokia" w:date="2023-01-04T09:46:00Z">
        <w:r w:rsidR="0069052F">
          <w:rPr>
            <w:rFonts w:eastAsia="等线"/>
            <w:lang w:val="en-US" w:eastAsia="zh-CN"/>
          </w:rPr>
          <w:t>(PSI</w:t>
        </w:r>
      </w:ins>
      <w:ins w:id="227" w:author="Huawei_Hui_D1" w:date="2023-01-16T12:11:00Z">
        <w:r w:rsidR="0069052F">
          <w:rPr>
            <w:rFonts w:eastAsia="等线"/>
            <w:lang w:val="en-US" w:eastAsia="zh-CN"/>
          </w:rPr>
          <w:t>H</w:t>
        </w:r>
      </w:ins>
      <w:ins w:id="228" w:author="Nokia" w:date="2023-01-04T09:46:00Z">
        <w:r w:rsidR="0069052F">
          <w:rPr>
            <w:rFonts w:eastAsia="等线"/>
            <w:lang w:val="en-US" w:eastAsia="zh-CN"/>
          </w:rPr>
          <w:t>I)</w:t>
        </w:r>
      </w:ins>
      <w:ins w:id="229" w:author="Huawei" w:date="2023-01-05T21:22:00Z">
        <w:r>
          <w:rPr>
            <w:lang w:val="en-US" w:eastAsia="zh-CN"/>
          </w:rPr>
          <w:t xml:space="preserve"> indicates that</w:t>
        </w:r>
      </w:ins>
      <w:ins w:id="230" w:author="Huawei" w:date="2023-01-09T22:55:00Z">
        <w:r w:rsidR="006338FA">
          <w:rPr>
            <w:lang w:val="en-US" w:eastAsia="zh-CN"/>
          </w:rPr>
          <w:t xml:space="preserve"> </w:t>
        </w:r>
      </w:ins>
      <w:ins w:id="231" w:author="Huawei" w:date="2023-01-05T21:22:00Z">
        <w:r>
          <w:rPr>
            <w:lang w:val="en-US" w:eastAsia="zh-CN"/>
          </w:rPr>
          <w:t xml:space="preserve">all PDUs are needed for the usage of the PDU Set by the application layer in the receiver side. </w:t>
        </w:r>
      </w:ins>
    </w:p>
    <w:p w14:paraId="75CF1494" w14:textId="77777777" w:rsidR="00F43CF5" w:rsidRPr="00203CF6" w:rsidRDefault="00F43CF5" w:rsidP="00F43CF5">
      <w:pPr>
        <w:rPr>
          <w:ins w:id="232" w:author="Huawei" w:date="2023-01-05T21:22:00Z"/>
          <w:lang w:val="en-US"/>
        </w:rPr>
      </w:pPr>
      <w:ins w:id="233" w:author="Huawei" w:date="2023-01-05T21:22:00Z">
        <w:r>
          <w:rPr>
            <w:lang w:val="en-US" w:eastAsia="zh-CN"/>
          </w:rPr>
          <w:t>Each QoS Flow shall be associated with only one PDU Set Integrated Handling Indication.</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234" w:name="_Toc20149843"/>
      <w:bookmarkStart w:id="235" w:name="_Toc27846637"/>
      <w:bookmarkStart w:id="236" w:name="_Toc36187765"/>
      <w:bookmarkStart w:id="237" w:name="_Toc45183669"/>
      <w:bookmarkStart w:id="238" w:name="_Toc47342511"/>
      <w:bookmarkStart w:id="239" w:name="_Toc51769211"/>
      <w:bookmarkStart w:id="240" w:name="_Toc122440314"/>
      <w:r w:rsidRPr="001B7C50">
        <w:t>5.8.2.4.2</w:t>
      </w:r>
      <w:r w:rsidRPr="001B7C50">
        <w:tab/>
        <w:t>Traffic Detection Information</w:t>
      </w:r>
      <w:bookmarkEnd w:id="234"/>
      <w:bookmarkEnd w:id="235"/>
      <w:bookmarkEnd w:id="236"/>
      <w:bookmarkEnd w:id="237"/>
      <w:bookmarkEnd w:id="238"/>
      <w:bookmarkEnd w:id="239"/>
      <w:bookmarkEnd w:id="240"/>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241"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242" w:author="Huawei" w:date="2023-01-05T21:23:00Z"/>
        </w:rPr>
      </w:pPr>
      <w:ins w:id="243" w:author="Huawei" w:date="2023-01-05T21:23:00Z">
        <w:r w:rsidRPr="00153543">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lastRenderedPageBreak/>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008FD76C" w14:textId="4B077900" w:rsidR="00F43CF5" w:rsidRDefault="00F43CF5" w:rsidP="00F43CF5">
      <w:pPr>
        <w:rPr>
          <w:ins w:id="244" w:author="Huawei" w:date="2023-01-05T21:23:00Z"/>
          <w:lang w:eastAsia="zh-CN"/>
        </w:rPr>
      </w:pPr>
      <w:ins w:id="245" w:author="Huawei" w:date="2023-01-05T21:23:00Z">
        <w:r>
          <w:rPr>
            <w:lang w:eastAsia="zh-CN"/>
          </w:rPr>
          <w:t xml:space="preserve">UPF </w:t>
        </w:r>
      </w:ins>
      <w:ins w:id="246" w:author="Huawei" w:date="2023-01-09T22:02:00Z">
        <w:r w:rsidR="000870CC">
          <w:rPr>
            <w:lang w:eastAsia="zh-CN"/>
          </w:rPr>
          <w:t xml:space="preserve">may </w:t>
        </w:r>
      </w:ins>
      <w:ins w:id="247" w:author="Huawei" w:date="2023-01-05T21:23:00Z">
        <w:r>
          <w:rPr>
            <w:lang w:eastAsia="zh-CN"/>
          </w:rPr>
          <w:t>identif</w:t>
        </w:r>
      </w:ins>
      <w:ins w:id="248" w:author="Huawei" w:date="2023-01-09T22:02:00Z">
        <w:r w:rsidR="000870CC">
          <w:rPr>
            <w:lang w:eastAsia="zh-CN"/>
          </w:rPr>
          <w:t>y</w:t>
        </w:r>
      </w:ins>
      <w:ins w:id="249" w:author="Huawei" w:date="2023-01-05T21:23:00Z">
        <w:r>
          <w:rPr>
            <w:lang w:eastAsia="zh-CN"/>
          </w:rPr>
          <w:t xml:space="preserve"> the PDU Set</w:t>
        </w:r>
      </w:ins>
      <w:ins w:id="250" w:author="Huawei" w:date="2023-01-05T21:24:00Z">
        <w:r>
          <w:rPr>
            <w:lang w:eastAsia="zh-CN"/>
          </w:rPr>
          <w:t>s</w:t>
        </w:r>
      </w:ins>
      <w:ins w:id="251" w:author="Huawei" w:date="2023-01-05T21:23:00Z">
        <w:r>
          <w:rPr>
            <w:lang w:eastAsia="zh-CN"/>
          </w:rPr>
          <w:t xml:space="preserve">, derive the PDU Set Information for DL XRM traffics and send them to RAN via DL GTP-U header </w:t>
        </w:r>
      </w:ins>
      <w:ins w:id="252" w:author="Nokia" w:date="2022-12-14T17:51:00Z">
        <w:r w:rsidR="0069052F">
          <w:rPr>
            <w:lang w:eastAsia="ko-KR"/>
          </w:rPr>
          <w:t>of</w:t>
        </w:r>
      </w:ins>
      <w:ins w:id="253" w:author="Nokia" w:date="2022-12-14T17:47:00Z">
        <w:r w:rsidR="0069052F">
          <w:rPr>
            <w:lang w:eastAsia="ko-KR"/>
          </w:rPr>
          <w:t xml:space="preserve"> each PDU </w:t>
        </w:r>
      </w:ins>
      <w:ins w:id="254" w:author="Nokia" w:date="2022-12-14T17:48:00Z">
        <w:r w:rsidR="0069052F">
          <w:rPr>
            <w:lang w:eastAsia="ko-KR"/>
          </w:rPr>
          <w:t>identified as belonging to a PDU Set</w:t>
        </w:r>
      </w:ins>
      <w:ins w:id="255" w:author="Huawei_Hui_D1" w:date="2023-01-16T12:15:00Z">
        <w:r w:rsidR="0069052F">
          <w:rPr>
            <w:lang w:eastAsia="ko-KR"/>
          </w:rPr>
          <w:t xml:space="preserve"> </w:t>
        </w:r>
      </w:ins>
      <w:ins w:id="256" w:author="Huawei" w:date="2023-01-05T21:23:00Z">
        <w:r>
          <w:rPr>
            <w:lang w:eastAsia="zh-CN"/>
          </w:rPr>
          <w:t>based on SMF instruction. The PDU Set Information</w:t>
        </w:r>
      </w:ins>
      <w:ins w:id="257" w:author="Huawei_Hui_D1" w:date="2023-01-16T12:17:00Z">
        <w:r w:rsidR="0069052F">
          <w:rPr>
            <w:lang w:eastAsia="zh-CN"/>
          </w:rPr>
          <w:t xml:space="preserve">, </w:t>
        </w:r>
      </w:ins>
      <w:ins w:id="258" w:author="Huawei" w:date="2023-01-05T21:23:00Z">
        <w:del w:id="259" w:author="Huawei_Hui_D1" w:date="2023-01-16T12:17:00Z">
          <w:r w:rsidDel="00597DA7">
            <w:rPr>
              <w:lang w:eastAsia="zh-CN"/>
            </w:rPr>
            <w:delText xml:space="preserve"> </w:delText>
          </w:r>
        </w:del>
        <w:r>
          <w:rPr>
            <w:lang w:eastAsia="zh-CN"/>
          </w:rPr>
          <w:t>includ</w:t>
        </w:r>
      </w:ins>
      <w:ins w:id="260" w:author="Huawei_Hui_D1" w:date="2023-01-16T12:17:00Z">
        <w:r w:rsidR="00597DA7">
          <w:rPr>
            <w:lang w:eastAsia="zh-CN"/>
          </w:rPr>
          <w:t>ing</w:t>
        </w:r>
      </w:ins>
      <w:ins w:id="261" w:author="Huawei" w:date="2023-01-05T21:23:00Z">
        <w:del w:id="262" w:author="Huawei_Hui_D1" w:date="2023-01-16T12:17:00Z">
          <w:r w:rsidDel="00597DA7">
            <w:rPr>
              <w:lang w:eastAsia="zh-CN"/>
            </w:rPr>
            <w:delText>es</w:delText>
          </w:r>
        </w:del>
        <w:r>
          <w:rPr>
            <w:lang w:eastAsia="zh-CN"/>
          </w:rPr>
          <w:t xml:space="preserve"> </w:t>
        </w:r>
        <w:del w:id="263" w:author="Huawei_Hui_D1" w:date="2023-01-16T12:18:00Z">
          <w:r w:rsidDel="00597DA7">
            <w:rPr>
              <w:lang w:eastAsia="zh-CN"/>
            </w:rPr>
            <w:delText xml:space="preserve">the </w:delText>
          </w:r>
        </w:del>
        <w:r>
          <w:rPr>
            <w:lang w:eastAsia="zh-CN"/>
          </w:rPr>
          <w:t>PDU Set Sequence Number, End PDU of the PDU Set, PDU SN within a PDU Set, PDU Set Size in bytes and PDU Set Importance</w:t>
        </w:r>
      </w:ins>
      <w:ins w:id="264" w:author="Huawei_Hui_D1" w:date="2023-01-16T12:18:00Z">
        <w:r w:rsidR="00597DA7">
          <w:rPr>
            <w:lang w:eastAsia="zh-CN"/>
          </w:rPr>
          <w:t>, and corresponding usages</w:t>
        </w:r>
      </w:ins>
      <w:ins w:id="265" w:author="Huawei" w:date="2023-01-05T21:23:00Z">
        <w:r>
          <w:rPr>
            <w:lang w:eastAsia="zh-CN"/>
          </w:rPr>
          <w:t xml:space="preserve"> as described in clause 5.</w:t>
        </w:r>
      </w:ins>
      <w:ins w:id="266" w:author="Huawei_Hui_D1" w:date="2023-01-16T12:15:00Z">
        <w:r w:rsidR="0069052F">
          <w:rPr>
            <w:lang w:eastAsia="zh-CN"/>
          </w:rPr>
          <w:t>37.</w:t>
        </w:r>
      </w:ins>
      <w:ins w:id="267" w:author="Huawei" w:date="2023-01-05T21:23:00Z">
        <w:r>
          <w:rPr>
            <w:lang w:eastAsia="zh-CN"/>
          </w:rPr>
          <w:t>X</w:t>
        </w:r>
        <w:del w:id="268" w:author="Huawei_Hui_D1" w:date="2023-01-16T12:15:00Z">
          <w:r w:rsidDel="0069052F">
            <w:rPr>
              <w:lang w:eastAsia="zh-CN"/>
            </w:rPr>
            <w:delText>.Y</w:delText>
          </w:r>
        </w:del>
        <w:r>
          <w:rPr>
            <w:lang w:eastAsia="zh-CN"/>
          </w:rPr>
          <w:t>. The identification can be done by UPF implementation or by detecting RTP/SRTP header or payload as described in Annex X.</w:t>
        </w:r>
      </w:ins>
    </w:p>
    <w:p w14:paraId="29480BE0" w14:textId="7D4434EF" w:rsidR="00F43CF5" w:rsidRDefault="00F43CF5" w:rsidP="00F43CF5">
      <w:pPr>
        <w:pStyle w:val="EditorsNote"/>
        <w:rPr>
          <w:rStyle w:val="Emphasis"/>
          <w:i w:val="0"/>
          <w:iCs w:val="0"/>
        </w:rPr>
      </w:pPr>
      <w:ins w:id="269" w:author="Huawei" w:date="2023-01-05T21:23:00Z">
        <w:r w:rsidRPr="00B5489D">
          <w:rPr>
            <w:rStyle w:val="Emphasis"/>
            <w:i w:val="0"/>
            <w:iCs w:val="0"/>
          </w:rPr>
          <w:t xml:space="preserve">Editor’s Note: It’s FFS whether the marking of </w:t>
        </w:r>
      </w:ins>
      <w:ins w:id="270" w:author="Huawei" w:date="2023-01-09T21:46:00Z">
        <w:r w:rsidR="002A17DD">
          <w:rPr>
            <w:rStyle w:val="Emphasis"/>
            <w:i w:val="0"/>
            <w:iCs w:val="0"/>
          </w:rPr>
          <w:t xml:space="preserve">different </w:t>
        </w:r>
      </w:ins>
      <w:ins w:id="271" w:author="Huawei" w:date="2023-01-05T21:23:00Z">
        <w:r w:rsidRPr="00B5489D">
          <w:rPr>
            <w:rStyle w:val="Emphasis"/>
            <w:i w:val="0"/>
            <w:iCs w:val="0"/>
          </w:rPr>
          <w:t>PDU Set Information can be controlled individually.</w:t>
        </w:r>
      </w:ins>
    </w:p>
    <w:p w14:paraId="3CAFB301" w14:textId="3B7302B5" w:rsidR="0069052F" w:rsidRDefault="0069052F" w:rsidP="00F43CF5">
      <w:pPr>
        <w:pStyle w:val="EditorsNote"/>
        <w:rPr>
          <w:rStyle w:val="Emphasis"/>
          <w:i w:val="0"/>
          <w:iCs w:val="0"/>
        </w:rPr>
      </w:pPr>
    </w:p>
    <w:p w14:paraId="463BAF52" w14:textId="77777777" w:rsidR="0069052F" w:rsidRPr="0069052F" w:rsidRDefault="0069052F" w:rsidP="00F43CF5">
      <w:pPr>
        <w:pStyle w:val="EditorsNote"/>
        <w:rPr>
          <w:ins w:id="272" w:author="Huawei" w:date="2023-01-05T21:23:00Z"/>
          <w:rStyle w:val="Emphasis"/>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ED47602" w14:textId="77777777" w:rsidR="00201CC7" w:rsidRPr="001B7C50" w:rsidRDefault="00201CC7" w:rsidP="00201CC7">
      <w:pPr>
        <w:pStyle w:val="Heading5"/>
      </w:pPr>
      <w:bookmarkStart w:id="273" w:name="_Toc36187791"/>
      <w:bookmarkStart w:id="274" w:name="_Toc45183695"/>
      <w:bookmarkStart w:id="275" w:name="_Toc47342537"/>
      <w:bookmarkStart w:id="276" w:name="_Toc51769237"/>
      <w:bookmarkStart w:id="277" w:name="_Toc122440340"/>
      <w:r w:rsidRPr="001B7C50">
        <w:t>5.8.2.11.6</w:t>
      </w:r>
      <w:r w:rsidRPr="001B7C50">
        <w:tab/>
        <w:t>Forwarding Action Rule</w:t>
      </w:r>
      <w:bookmarkEnd w:id="273"/>
      <w:bookmarkEnd w:id="274"/>
      <w:bookmarkEnd w:id="275"/>
      <w:bookmarkEnd w:id="276"/>
      <w:bookmarkEnd w:id="277"/>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Transport level packet marking in the uplink and downlink, e.g. setting the DiffServ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278"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278"/>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279" w:author="Huawei" w:date="2023-01-04T17:15:00Z"/>
        </w:trPr>
        <w:tc>
          <w:tcPr>
            <w:tcW w:w="2605" w:type="dxa"/>
          </w:tcPr>
          <w:p w14:paraId="67EF45A8" w14:textId="4EA94B9D" w:rsidR="00646586" w:rsidRPr="001B7C50" w:rsidRDefault="00646586" w:rsidP="00646586">
            <w:pPr>
              <w:pStyle w:val="TAL"/>
              <w:rPr>
                <w:ins w:id="280" w:author="Huawei" w:date="2023-01-04T17:15:00Z"/>
              </w:rPr>
            </w:pPr>
            <w:ins w:id="281" w:author="Huawei" w:date="2023-01-04T17:15:00Z">
              <w:r>
                <w:rPr>
                  <w:rFonts w:hint="eastAsia"/>
                  <w:lang w:eastAsia="zh-CN"/>
                </w:rPr>
                <w:t>P</w:t>
              </w:r>
              <w:r>
                <w:rPr>
                  <w:lang w:eastAsia="zh-CN"/>
                </w:rPr>
                <w:t>DU Set information marking</w:t>
              </w:r>
            </w:ins>
          </w:p>
        </w:tc>
        <w:tc>
          <w:tcPr>
            <w:tcW w:w="4141" w:type="dxa"/>
          </w:tcPr>
          <w:p w14:paraId="6150347E" w14:textId="6FB0DCB5" w:rsidR="00646586" w:rsidRPr="001B7C50" w:rsidRDefault="00646586" w:rsidP="00646586">
            <w:pPr>
              <w:pStyle w:val="TAL"/>
              <w:rPr>
                <w:ins w:id="282" w:author="Huawei" w:date="2023-01-04T17:15:00Z"/>
              </w:rPr>
            </w:pPr>
            <w:ins w:id="283" w:author="Huawei" w:date="2023-01-04T17:15:00Z">
              <w:r>
                <w:rPr>
                  <w:rFonts w:hint="eastAsia"/>
                  <w:lang w:eastAsia="zh-CN"/>
                </w:rPr>
                <w:t>I</w:t>
              </w:r>
              <w:r>
                <w:rPr>
                  <w:lang w:eastAsia="zh-CN"/>
                </w:rPr>
                <w:t xml:space="preserve">ndicates the PDU Set related information that UPF shall add to the GTP-U header of the user plane packets, including the PDU Set Sequence Number, End PDU of </w:t>
              </w:r>
              <w:r>
                <w:rPr>
                  <w:rFonts w:hint="eastAsia"/>
                  <w:lang w:eastAsia="zh-CN"/>
                </w:rPr>
                <w:t>t</w:t>
              </w:r>
              <w:r>
                <w:rPr>
                  <w:lang w:eastAsia="zh-CN"/>
                </w:rPr>
                <w:t xml:space="preserve">he PDU Set, PDU SN of the PDU Set, PDU Set Size in bytes and PDU Set Importance. </w:t>
              </w:r>
            </w:ins>
          </w:p>
        </w:tc>
        <w:tc>
          <w:tcPr>
            <w:tcW w:w="2885" w:type="dxa"/>
          </w:tcPr>
          <w:p w14:paraId="5CFABD48" w14:textId="11EA664F" w:rsidR="00646586" w:rsidRPr="001B7C50" w:rsidRDefault="00646586" w:rsidP="00646586">
            <w:pPr>
              <w:pStyle w:val="TAL"/>
              <w:rPr>
                <w:ins w:id="284" w:author="Huawei" w:date="2023-01-04T17:15:00Z"/>
              </w:rPr>
            </w:pPr>
            <w:ins w:id="285"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6"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286"/>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287" w:author="ZTE4" w:date="2023-01-09T22:46:00Z">
        <w:r>
          <w:t>-</w:t>
        </w:r>
        <w:r>
          <w:tab/>
          <w:t xml:space="preserve">Support </w:t>
        </w:r>
      </w:ins>
      <w:ins w:id="288" w:author="ZTE4" w:date="2023-01-09T23:08:00Z">
        <w:r>
          <w:t>of</w:t>
        </w:r>
      </w:ins>
      <w:ins w:id="289" w:author="ZTE4" w:date="2023-01-09T22:46:00Z">
        <w:r>
          <w:t xml:space="preserve"> PDU Set </w:t>
        </w:r>
      </w:ins>
      <w:ins w:id="290" w:author="ZTE4" w:date="2023-01-09T22:50:00Z">
        <w:r>
          <w:rPr>
            <w:rFonts w:hint="eastAsia"/>
            <w:lang w:eastAsia="zh-CN"/>
          </w:rPr>
          <w:t>bas</w:t>
        </w:r>
        <w:r>
          <w:rPr>
            <w:lang w:eastAsia="zh-CN"/>
          </w:rPr>
          <w:t xml:space="preserve">ed </w:t>
        </w:r>
      </w:ins>
      <w:ins w:id="291" w:author="ZTE4" w:date="2023-01-09T22:46:00Z">
        <w:r>
          <w:t>QoS handling</w:t>
        </w:r>
      </w:ins>
      <w:ins w:id="292"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293" w:name="_Toc122440779"/>
      <w:r w:rsidRPr="00F7399B">
        <w:rPr>
          <w:rFonts w:ascii="Arial" w:eastAsia="Times New Roman" w:hAnsi="Arial"/>
          <w:sz w:val="28"/>
        </w:rPr>
        <w:t>6.2.3</w:t>
      </w:r>
      <w:r w:rsidRPr="00F7399B">
        <w:rPr>
          <w:rFonts w:ascii="Arial" w:eastAsia="Times New Roman" w:hAnsi="Arial"/>
          <w:sz w:val="28"/>
        </w:rPr>
        <w:tab/>
        <w:t>UPF</w:t>
      </w:r>
      <w:bookmarkEnd w:id="293"/>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294" w:author="Antonio Cañete" w:date="2022-12-02T09:00:00Z">
        <w:r w:rsidRPr="005E13EA">
          <w:rPr>
            <w:lang w:eastAsia="zh-CN"/>
          </w:rPr>
          <w:t>-</w:t>
        </w:r>
        <w:r w:rsidRPr="005E13EA">
          <w:rPr>
            <w:lang w:eastAsia="zh-CN"/>
          </w:rPr>
          <w:tab/>
        </w:r>
      </w:ins>
      <w:ins w:id="295" w:author="Huawei_Hui_D1" w:date="2023-01-16T13:23:00Z">
        <w:r w:rsidR="009F4E46">
          <w:rPr>
            <w:lang w:eastAsia="zh-CN"/>
          </w:rPr>
          <w:t>S</w:t>
        </w:r>
      </w:ins>
      <w:ins w:id="296" w:author="Antonio Cañete" w:date="2022-12-02T09:02:00Z">
        <w:r w:rsidRPr="00CE59EF">
          <w:rPr>
            <w:lang w:eastAsia="zh-CN"/>
          </w:rPr>
          <w:t>upport PDU Set Handling</w:t>
        </w:r>
      </w:ins>
      <w:ins w:id="297" w:author="Antonio Cañete" w:date="2023-01-06T10:55:00Z">
        <w:del w:id="298" w:author="Huawei_Hui_D1" w:date="2023-01-16T13:23:00Z">
          <w:r w:rsidDel="009F4E46">
            <w:rPr>
              <w:lang w:eastAsia="zh-CN"/>
            </w:rPr>
            <w:delText>,</w:delText>
          </w:r>
        </w:del>
      </w:ins>
      <w:ins w:id="299" w:author="Antonio Cañete" w:date="2022-12-02T09:02:00Z">
        <w:del w:id="300" w:author="Huawei_Hui_D1" w:date="2023-01-16T13:23:00Z">
          <w:r w:rsidRPr="00CE59EF" w:rsidDel="009F4E46">
            <w:rPr>
              <w:lang w:eastAsia="zh-CN"/>
            </w:rPr>
            <w:delText xml:space="preserve"> </w:delText>
          </w:r>
        </w:del>
      </w:ins>
      <w:ins w:id="301" w:author="Ericsson-MH4" w:date="2022-12-20T12:58:00Z">
        <w:del w:id="302" w:author="Huawei_Hui_D1" w:date="2023-01-16T13:23:00Z">
          <w:r w:rsidDel="009F4E46">
            <w:rPr>
              <w:lang w:eastAsia="zh-CN"/>
            </w:rPr>
            <w:delText>e.g.</w:delText>
          </w:r>
        </w:del>
      </w:ins>
      <w:ins w:id="303" w:author="Paul Schliwa-Bertling" w:date="2023-01-09T14:07:00Z">
        <w:del w:id="304" w:author="Huawei_Hui_D1" w:date="2023-01-16T13:23:00Z">
          <w:r w:rsidDel="009F4E46">
            <w:rPr>
              <w:lang w:eastAsia="zh-CN"/>
            </w:rPr>
            <w:delText>,</w:delText>
          </w:r>
        </w:del>
      </w:ins>
      <w:ins w:id="305" w:author="Ericsson-MH4" w:date="2022-12-20T12:58:00Z">
        <w:del w:id="306" w:author="Huawei_Hui_D1" w:date="2023-01-16T13:23:00Z">
          <w:r w:rsidDel="009F4E46">
            <w:rPr>
              <w:lang w:eastAsia="zh-CN"/>
            </w:rPr>
            <w:delText xml:space="preserve"> </w:delText>
          </w:r>
        </w:del>
      </w:ins>
      <w:ins w:id="307" w:author="Antonio Cañete" w:date="2022-12-02T09:02:00Z">
        <w:del w:id="308" w:author="Huawei_Hui_D1" w:date="2023-01-16T13:23:00Z">
          <w:r w:rsidRPr="00CE59EF" w:rsidDel="009F4E46">
            <w:rPr>
              <w:lang w:eastAsia="zh-CN"/>
            </w:rPr>
            <w:delText>for XRM services</w:delText>
          </w:r>
        </w:del>
        <w:r w:rsidRPr="00CE59EF">
          <w:rPr>
            <w:lang w:eastAsia="zh-CN"/>
          </w:rPr>
          <w:t xml:space="preserve"> as defined in clause</w:t>
        </w:r>
      </w:ins>
      <w:ins w:id="309" w:author="Paul Schliwa-Bertling" w:date="2023-01-09T14:27:00Z">
        <w:r>
          <w:rPr>
            <w:lang w:eastAsia="zh-CN"/>
          </w:rPr>
          <w:t> </w:t>
        </w:r>
      </w:ins>
      <w:ins w:id="310" w:author="Antonio Cañete" w:date="2022-12-02T09:02:00Z">
        <w:r w:rsidRPr="00CE59EF">
          <w:rPr>
            <w:lang w:eastAsia="zh-CN"/>
          </w:rPr>
          <w:t>5.</w:t>
        </w:r>
      </w:ins>
      <w:ins w:id="311" w:author="Antonio Cañete" w:date="2023-01-05T11:03:00Z">
        <w:r>
          <w:rPr>
            <w:lang w:eastAsia="zh-CN"/>
          </w:rPr>
          <w:t>37.</w:t>
        </w:r>
      </w:ins>
      <w:ins w:id="312" w:author="Antonio Cañete" w:date="2022-12-02T09:02:00Z">
        <w:r w:rsidRPr="00CE59EF">
          <w:rPr>
            <w:lang w:eastAsia="zh-CN"/>
          </w:rPr>
          <w:t>X</w:t>
        </w:r>
      </w:ins>
      <w:ins w:id="31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314"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31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31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316" w:author="Antonio Cañete" w:date="2023-01-06T10:59:00Z">
        <w:r w:rsidRPr="005E13EA">
          <w:rPr>
            <w:lang w:eastAsia="zh-CN"/>
          </w:rPr>
          <w:t>-</w:t>
        </w:r>
        <w:r w:rsidRPr="005E13EA">
          <w:rPr>
            <w:lang w:eastAsia="zh-CN"/>
          </w:rPr>
          <w:tab/>
        </w:r>
      </w:ins>
      <w:ins w:id="317" w:author="Huawei_Hui_D1" w:date="2023-01-16T13:24:00Z">
        <w:r w:rsidR="009F4E46">
          <w:rPr>
            <w:lang w:eastAsia="zh-CN"/>
          </w:rPr>
          <w:t>S</w:t>
        </w:r>
      </w:ins>
      <w:ins w:id="318" w:author="Antonio Cañete" w:date="2023-01-06T10:59:00Z">
        <w:r w:rsidRPr="00CE59EF">
          <w:rPr>
            <w:lang w:eastAsia="zh-CN"/>
          </w:rPr>
          <w:t>upport PDU Set Handling</w:t>
        </w:r>
        <w:del w:id="319"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320" w:author="Paul Schliwa-Bertling" w:date="2023-01-09T14:55:00Z">
        <w:r>
          <w:rPr>
            <w:lang w:eastAsia="zh-CN"/>
          </w:rPr>
          <w:t> </w:t>
        </w:r>
      </w:ins>
      <w:ins w:id="321" w:author="Antonio Cañete" w:date="2023-01-06T10:59:00Z">
        <w:r w:rsidRPr="00CE59EF">
          <w:rPr>
            <w:lang w:eastAsia="zh-CN"/>
          </w:rPr>
          <w:t>5.</w:t>
        </w:r>
        <w:r>
          <w:rPr>
            <w:lang w:eastAsia="zh-CN"/>
          </w:rPr>
          <w:t>37.</w:t>
        </w:r>
        <w:r w:rsidRPr="00CE59EF">
          <w:rPr>
            <w:lang w:eastAsia="zh-CN"/>
          </w:rPr>
          <w:t>X</w:t>
        </w:r>
      </w:ins>
      <w:ins w:id="322"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323" w:name="_Toc20150188"/>
      <w:bookmarkStart w:id="324" w:name="_Toc27846996"/>
      <w:bookmarkStart w:id="325" w:name="_Toc36188127"/>
      <w:bookmarkStart w:id="326" w:name="_Toc45184034"/>
      <w:bookmarkStart w:id="327" w:name="_Toc47342876"/>
      <w:bookmarkStart w:id="328" w:name="_Toc51769578"/>
      <w:bookmarkStart w:id="329" w:name="_Toc122440781"/>
      <w:r w:rsidRPr="00EE2464">
        <w:rPr>
          <w:rFonts w:ascii="Arial" w:eastAsia="Times New Roman" w:hAnsi="Arial"/>
          <w:sz w:val="28"/>
        </w:rPr>
        <w:t>6.2.5</w:t>
      </w:r>
      <w:r w:rsidRPr="00EE2464">
        <w:rPr>
          <w:rFonts w:ascii="Arial" w:eastAsia="Times New Roman" w:hAnsi="Arial"/>
          <w:sz w:val="28"/>
        </w:rPr>
        <w:tab/>
        <w:t>NEF</w:t>
      </w:r>
      <w:bookmarkEnd w:id="323"/>
      <w:bookmarkEnd w:id="324"/>
      <w:bookmarkEnd w:id="325"/>
      <w:bookmarkEnd w:id="326"/>
      <w:bookmarkEnd w:id="327"/>
      <w:bookmarkEnd w:id="328"/>
      <w:bookmarkEnd w:id="329"/>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330" w:name="_Toc122440782"/>
      <w:r w:rsidRPr="00EE2464">
        <w:rPr>
          <w:rFonts w:ascii="Arial" w:eastAsia="Times New Roman" w:hAnsi="Arial"/>
          <w:sz w:val="24"/>
        </w:rPr>
        <w:t>6.2.5.0</w:t>
      </w:r>
      <w:r w:rsidRPr="00EE2464">
        <w:rPr>
          <w:rFonts w:ascii="Arial" w:eastAsia="Times New Roman" w:hAnsi="Arial"/>
          <w:sz w:val="24"/>
        </w:rPr>
        <w:tab/>
        <w:t>NEF functionality</w:t>
      </w:r>
      <w:bookmarkEnd w:id="330"/>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77777777"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331" w:author="KDDI_r0" w:date="2023-01-06T21:57:00Z">
        <w:r w:rsidRPr="001B7C50" w:rsidDel="00042A99">
          <w:delText xml:space="preserve"> </w:delText>
        </w:r>
      </w:del>
      <w:ins w:id="332" w:author="KDDI_r0" w:date="2022-12-12T17:24:00Z">
        <w:r>
          <w:t>,</w:t>
        </w:r>
      </w:ins>
      <w:ins w:id="333" w:author="KDDI_r0" w:date="2023-01-06T21:57:00Z">
        <w:r>
          <w:t xml:space="preserve"> </w:t>
        </w:r>
      </w:ins>
      <w:del w:id="334" w:author="KDDI_r0" w:date="2022-12-12T17:24:00Z">
        <w:r w:rsidRPr="001B7C50" w:rsidDel="00C073B3">
          <w:delText xml:space="preserve">and </w:delText>
        </w:r>
      </w:del>
      <w:r w:rsidRPr="001B7C50">
        <w:t>service specific information</w:t>
      </w:r>
      <w:ins w:id="335" w:author="KDDI_r0" w:date="2022-12-12T17:24:00Z">
        <w:r>
          <w:t xml:space="preserve"> and </w:t>
        </w:r>
        <w:r w:rsidRPr="00C073B3">
          <w:t>PDU Set related assistance information</w:t>
        </w:r>
      </w:ins>
      <w:ins w:id="336" w:author="KDDI_r0" w:date="2023-01-06T21:44:00Z">
        <w:r w:rsidRPr="00DF120C">
          <w:t xml:space="preserve"> </w:t>
        </w:r>
      </w:ins>
      <w:ins w:id="337" w:author="KDDI_r0" w:date="2023-01-06T21:55:00Z">
        <w:r>
          <w:t>(PDU Set QoS parameter</w:t>
        </w:r>
      </w:ins>
      <w:ins w:id="338" w:author="KDDI_r0" w:date="2023-01-06T16:16:00Z">
        <w:r w:rsidRPr="000C35F8">
          <w:t xml:space="preserve"> </w:t>
        </w:r>
      </w:ins>
      <w:ins w:id="339" w:author="KDDI_r0" w:date="2023-01-06T16:17:00Z">
        <w:r>
          <w:t>as described in clause 5.7.x</w:t>
        </w:r>
      </w:ins>
      <w:ins w:id="340" w:author="KDDI_r0" w:date="2023-01-06T21:55:00Z">
        <w:r>
          <w:t>, Burst periodicity</w:t>
        </w:r>
      </w:ins>
      <w:ins w:id="341" w:author="KDDI_r0" w:date="2023-01-06T21:56:00Z">
        <w:r>
          <w:t xml:space="preserve">, </w:t>
        </w:r>
      </w:ins>
      <w:ins w:id="342" w:author="KDDI_r0" w:date="2023-01-06T16:17:00Z">
        <w:r>
          <w:t>d</w:t>
        </w:r>
      </w:ins>
      <w:ins w:id="343" w:author="KDDI_r0" w:date="2023-01-06T21:55:00Z">
        <w:r>
          <w:t>escription of Service Protocol</w:t>
        </w:r>
      </w:ins>
      <w:ins w:id="344"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345"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346" w:author="Antonio Cañete" w:date="2023-01-06T11:00:00Z">
        <w:r w:rsidRPr="002F41C6">
          <w:rPr>
            <w:rFonts w:eastAsia="Times New Roman"/>
            <w:lang w:eastAsia="en-GB"/>
          </w:rPr>
          <w:t>-</w:t>
        </w:r>
        <w:r w:rsidRPr="002F41C6">
          <w:rPr>
            <w:rFonts w:eastAsia="Times New Roman"/>
            <w:lang w:eastAsia="en-GB"/>
          </w:rPr>
          <w:tab/>
        </w:r>
      </w:ins>
      <w:ins w:id="347" w:author="Huawei_Hui_D1" w:date="2023-01-16T13:24:00Z">
        <w:r w:rsidR="009F4E46">
          <w:rPr>
            <w:rFonts w:eastAsia="Times New Roman"/>
            <w:lang w:eastAsia="en-GB"/>
          </w:rPr>
          <w:t>S</w:t>
        </w:r>
      </w:ins>
      <w:ins w:id="348" w:author="Antonio Cañete" w:date="2023-01-06T11:00:00Z">
        <w:r w:rsidRPr="002F41C6">
          <w:rPr>
            <w:rFonts w:eastAsia="Times New Roman"/>
            <w:lang w:eastAsia="en-GB"/>
          </w:rPr>
          <w:t>upport PDU Set Handling</w:t>
        </w:r>
        <w:del w:id="349" w:author="Huawei_Hui_D1" w:date="2023-01-16T13:24:00Z">
          <w:r w:rsidRPr="002F41C6" w:rsidDel="009F4E46">
            <w:rPr>
              <w:rFonts w:eastAsia="Times New Roman"/>
              <w:lang w:eastAsia="en-GB"/>
            </w:rPr>
            <w:delText>, e.g.</w:delText>
          </w:r>
        </w:del>
      </w:ins>
      <w:ins w:id="350" w:author="Paul Schliwa-Bertling" w:date="2023-01-09T14:07:00Z">
        <w:del w:id="351" w:author="Huawei_Hui_D1" w:date="2023-01-16T13:24:00Z">
          <w:r w:rsidDel="009F4E46">
            <w:rPr>
              <w:rFonts w:eastAsia="Times New Roman"/>
              <w:lang w:eastAsia="en-GB"/>
            </w:rPr>
            <w:delText>,</w:delText>
          </w:r>
        </w:del>
      </w:ins>
      <w:ins w:id="352" w:author="Antonio Cañete" w:date="2023-01-06T11:00:00Z">
        <w:del w:id="353"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354" w:author="Paul Schliwa-Bertling" w:date="2023-01-09T14:55:00Z">
        <w:r>
          <w:rPr>
            <w:rFonts w:eastAsia="Times New Roman"/>
            <w:lang w:eastAsia="en-GB"/>
          </w:rPr>
          <w:t> </w:t>
        </w:r>
      </w:ins>
      <w:ins w:id="355" w:author="Antonio Cañete" w:date="2023-01-06T11:00:00Z">
        <w:r w:rsidRPr="002F41C6">
          <w:rPr>
            <w:rFonts w:eastAsia="Times New Roman"/>
            <w:lang w:eastAsia="en-GB"/>
          </w:rPr>
          <w:t>5.37.X</w:t>
        </w:r>
      </w:ins>
      <w:ins w:id="356"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14EC379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7" w:name="_Toc20150196"/>
      <w:bookmarkStart w:id="358" w:name="_Toc27847004"/>
      <w:bookmarkStart w:id="359" w:name="_Toc36188135"/>
      <w:bookmarkStart w:id="360" w:name="_Toc45184045"/>
      <w:bookmarkStart w:id="361" w:name="_Toc47342887"/>
      <w:bookmarkStart w:id="362" w:name="_Toc51769589"/>
      <w:bookmarkStart w:id="363" w:name="_Toc1224407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357"/>
      <w:bookmarkEnd w:id="358"/>
      <w:bookmarkEnd w:id="359"/>
      <w:bookmarkEnd w:id="360"/>
      <w:bookmarkEnd w:id="361"/>
      <w:bookmarkEnd w:id="362"/>
      <w:bookmarkEnd w:id="363"/>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364"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365" w:author="Antonio Cañete" w:date="2023-01-06T11:09:00Z">
        <w:r>
          <w:rPr>
            <w:rFonts w:eastAsia="Times New Roman"/>
            <w:lang w:eastAsia="en-GB"/>
          </w:rPr>
          <w:t>;</w:t>
        </w:r>
      </w:ins>
      <w:del w:id="366" w:author="Antonio Cañete" w:date="2023-01-06T11:09:00Z">
        <w:r w:rsidRPr="00247B26" w:rsidDel="00AD701F">
          <w:rPr>
            <w:rFonts w:eastAsia="Times New Roman"/>
            <w:lang w:eastAsia="en-GB"/>
          </w:rPr>
          <w:delText>.</w:delText>
        </w:r>
      </w:del>
    </w:p>
    <w:p w14:paraId="7DC37AE2" w14:textId="509273C8"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367" w:author="Antonio Cañete" w:date="2023-01-06T11:09:00Z">
        <w:r>
          <w:rPr>
            <w:rFonts w:eastAsia="Times New Roman"/>
            <w:lang w:eastAsia="en-GB"/>
          </w:rPr>
          <w:t xml:space="preserve">-    </w:t>
        </w:r>
      </w:ins>
      <w:ins w:id="368" w:author="Antonio Cañete" w:date="2023-01-06T11:08:00Z">
        <w:del w:id="369" w:author="Huawei_Hui_D1" w:date="2023-01-16T13:24:00Z">
          <w:r w:rsidRPr="002F41C6" w:rsidDel="009F4E46">
            <w:rPr>
              <w:rFonts w:eastAsia="Times New Roman"/>
              <w:lang w:eastAsia="en-GB"/>
            </w:rPr>
            <w:delText xml:space="preserve">The </w:delText>
          </w:r>
        </w:del>
      </w:ins>
      <w:ins w:id="370" w:author="Antonio Cañete" w:date="2023-01-06T11:09:00Z">
        <w:del w:id="371" w:author="Huawei_Hui_D1" w:date="2023-01-16T13:24:00Z">
          <w:r w:rsidDel="009F4E46">
            <w:rPr>
              <w:rFonts w:eastAsia="Times New Roman"/>
              <w:lang w:eastAsia="en-GB"/>
            </w:rPr>
            <w:delText>A</w:delText>
          </w:r>
        </w:del>
      </w:ins>
      <w:ins w:id="372" w:author="Antonio Cañete" w:date="2023-01-06T11:08:00Z">
        <w:del w:id="373" w:author="Huawei_Hui_D1" w:date="2023-01-16T13:24:00Z">
          <w:r w:rsidRPr="002F41C6" w:rsidDel="009F4E46">
            <w:rPr>
              <w:rFonts w:eastAsia="Times New Roman"/>
              <w:lang w:eastAsia="en-GB"/>
            </w:rPr>
            <w:delText>F may include functionality to s</w:delText>
          </w:r>
        </w:del>
      </w:ins>
      <w:ins w:id="374" w:author="Huawei_Hui_D1" w:date="2023-01-16T13:25:00Z">
        <w:r w:rsidR="008940D9">
          <w:rPr>
            <w:rFonts w:eastAsia="Times New Roman"/>
            <w:lang w:eastAsia="en-GB"/>
          </w:rPr>
          <w:t>S</w:t>
        </w:r>
      </w:ins>
      <w:ins w:id="375" w:author="Antonio Cañete" w:date="2023-01-06T11:08:00Z">
        <w:r w:rsidRPr="002F41C6">
          <w:rPr>
            <w:rFonts w:eastAsia="Times New Roman"/>
            <w:lang w:eastAsia="en-GB"/>
          </w:rPr>
          <w:t>upport PDU Set Handling</w:t>
        </w:r>
        <w:del w:id="376" w:author="Huawei_Hui_D1" w:date="2023-01-16T13:25:00Z">
          <w:r w:rsidRPr="002F41C6" w:rsidDel="008940D9">
            <w:rPr>
              <w:rFonts w:eastAsia="Times New Roman"/>
              <w:lang w:eastAsia="en-GB"/>
            </w:rPr>
            <w:delText>, e.g.</w:delText>
          </w:r>
        </w:del>
      </w:ins>
      <w:ins w:id="377" w:author="Paul Schliwa-Bertling" w:date="2023-01-09T14:07:00Z">
        <w:del w:id="378" w:author="Huawei_Hui_D1" w:date="2023-01-16T13:25:00Z">
          <w:r w:rsidDel="008940D9">
            <w:rPr>
              <w:rFonts w:eastAsia="Times New Roman"/>
              <w:lang w:eastAsia="en-GB"/>
            </w:rPr>
            <w:delText>,</w:delText>
          </w:r>
        </w:del>
      </w:ins>
      <w:ins w:id="379" w:author="Antonio Cañete" w:date="2023-01-06T11:08:00Z">
        <w:del w:id="380"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381" w:author="Paul Schliwa-Bertling" w:date="2023-01-09T14:56:00Z">
        <w:r>
          <w:rPr>
            <w:rFonts w:eastAsia="Times New Roman"/>
            <w:lang w:eastAsia="en-GB"/>
          </w:rPr>
          <w:t> </w:t>
        </w:r>
      </w:ins>
      <w:ins w:id="382" w:author="Antonio Cañete" w:date="2023-01-06T11:08:00Z">
        <w:r w:rsidRPr="002F41C6">
          <w:rPr>
            <w:rFonts w:eastAsia="Times New Roman"/>
            <w:lang w:eastAsia="en-GB"/>
          </w:rPr>
          <w:t>5.37.X</w:t>
        </w:r>
      </w:ins>
      <w:ins w:id="383"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1161F5BF"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7th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p>
    <w:p w14:paraId="6F92855C" w14:textId="77777777" w:rsidR="00B1036D" w:rsidRPr="00DE4198" w:rsidRDefault="00B1036D" w:rsidP="00B1036D">
      <w:pPr>
        <w:pStyle w:val="Heading8"/>
        <w:rPr>
          <w:sz w:val="32"/>
        </w:rPr>
      </w:pPr>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p>
    <w:p w14:paraId="1E49A29E" w14:textId="77777777" w:rsidR="003F0555" w:rsidRPr="008B7ADD" w:rsidDel="00B1036D" w:rsidRDefault="003F0555" w:rsidP="003F0555">
      <w:pPr>
        <w:pStyle w:val="EditorsNote"/>
        <w:rPr>
          <w:ins w:id="384" w:author="Huawei" w:date="2023-01-04T17:16:00Z"/>
          <w:del w:id="385" w:author="Huawei_Hui_D1" w:date="2023-01-16T13:35:00Z"/>
          <w:lang w:eastAsia="zh-CN"/>
        </w:rPr>
      </w:pPr>
      <w:ins w:id="386" w:author="Huawei" w:date="2023-01-04T17:16:00Z">
        <w:del w:id="387" w:author="Huawei_Hui_D1" w:date="2023-01-16T13:35:00Z">
          <w:r w:rsidDel="00B1036D">
            <w:rPr>
              <w:lang w:eastAsia="zh-CN"/>
            </w:rPr>
            <w:delText xml:space="preserve">Editor’s Note: The details </w:delText>
          </w:r>
        </w:del>
      </w:ins>
      <w:ins w:id="388" w:author="Huawei" w:date="2023-01-09T16:38:00Z">
        <w:del w:id="389" w:author="Huawei_Hui_D1" w:date="2023-01-16T13:35:00Z">
          <w:r w:rsidDel="00B1036D">
            <w:rPr>
              <w:lang w:eastAsia="zh-CN"/>
            </w:rPr>
            <w:delText>are FFS</w:delText>
          </w:r>
        </w:del>
      </w:ins>
      <w:ins w:id="390" w:author="Huawei" w:date="2023-01-04T17:16:00Z">
        <w:del w:id="391" w:author="Huawei_Hui_D1" w:date="2023-01-16T13:35:00Z">
          <w:r w:rsidDel="00B1036D">
            <w:rPr>
              <w:lang w:eastAsia="zh-CN"/>
            </w:rPr>
            <w:delText xml:space="preserve">. </w:delText>
          </w:r>
        </w:del>
      </w:ins>
    </w:p>
    <w:p w14:paraId="6313203E" w14:textId="77777777" w:rsidR="00B1036D" w:rsidRPr="00DE4198" w:rsidRDefault="00B1036D" w:rsidP="00B1036D">
      <w:pPr>
        <w:pStyle w:val="Heading2"/>
      </w:pPr>
      <w:r w:rsidRPr="00DE4198">
        <w:t>X.1</w:t>
      </w:r>
      <w:r w:rsidRPr="00DE4198">
        <w:tab/>
        <w:t>Introduction</w:t>
      </w:r>
    </w:p>
    <w:p w14:paraId="6FC8D43F" w14:textId="77777777" w:rsidR="00B1036D" w:rsidRPr="00DE4198" w:rsidRDefault="00B1036D" w:rsidP="00B1036D">
      <w:pPr>
        <w:rPr>
          <w:lang w:eastAsia="ja-JP"/>
        </w:rPr>
      </w:pPr>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p>
    <w:p w14:paraId="06835A0B" w14:textId="77777777" w:rsidR="00B1036D" w:rsidRPr="00DE4198" w:rsidRDefault="00B1036D" w:rsidP="00B1036D">
      <w:pPr>
        <w:pStyle w:val="Heading2"/>
      </w:pPr>
      <w:bookmarkStart w:id="392" w:name="_Toc20204748"/>
      <w:bookmarkStart w:id="393" w:name="_Toc27895462"/>
      <w:bookmarkStart w:id="394" w:name="_Toc36192566"/>
      <w:bookmarkStart w:id="395" w:name="_Toc45193674"/>
      <w:bookmarkStart w:id="396" w:name="_Toc47593306"/>
      <w:bookmarkStart w:id="397" w:name="_Toc51835393"/>
      <w:bookmarkStart w:id="398" w:name="_Toc114668963"/>
      <w:r w:rsidRPr="00DE4198">
        <w:t>X.2</w:t>
      </w:r>
      <w:r w:rsidRPr="00DE4198">
        <w:tab/>
      </w:r>
      <w:bookmarkStart w:id="399" w:name="_Toc101526150"/>
      <w:bookmarkStart w:id="400" w:name="_Toc104882848"/>
      <w:bookmarkStart w:id="401" w:name="_Toc113425996"/>
      <w:bookmarkStart w:id="402" w:name="_Toc117496421"/>
      <w:bookmarkStart w:id="403" w:name="_Toc120257280"/>
      <w:bookmarkEnd w:id="392"/>
      <w:bookmarkEnd w:id="393"/>
      <w:bookmarkEnd w:id="394"/>
      <w:bookmarkEnd w:id="395"/>
      <w:bookmarkEnd w:id="396"/>
      <w:bookmarkEnd w:id="397"/>
      <w:bookmarkEnd w:id="398"/>
      <w:r w:rsidRPr="00DE4198">
        <w:rPr>
          <w:lang w:eastAsia="zh-CN"/>
        </w:rPr>
        <w:t xml:space="preserve">PDU Set Identification </w:t>
      </w:r>
      <w:bookmarkEnd w:id="399"/>
      <w:bookmarkEnd w:id="400"/>
      <w:bookmarkEnd w:id="401"/>
      <w:bookmarkEnd w:id="402"/>
      <w:bookmarkEnd w:id="403"/>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p>
    <w:p w14:paraId="782213DC"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4E60E425" w14:textId="77777777" w:rsidR="00B1036D" w:rsidRPr="00DE4198" w:rsidRDefault="00B1036D" w:rsidP="00B1036D">
      <w:pPr>
        <w:rPr>
          <w:lang w:eastAsia="zh-CN"/>
        </w:rPr>
      </w:pPr>
      <w:r w:rsidRPr="00DE4198">
        <w:rPr>
          <w:lang w:eastAsia="zh-CN"/>
        </w:rPr>
        <w:t xml:space="preserve">The format of RTP header is defined in RFC 3550 [a] as shown in </w:t>
      </w:r>
      <w:r w:rsidRPr="00DE4198">
        <w:t>Figure X.2-1</w:t>
      </w:r>
      <w:r w:rsidRPr="00DE4198">
        <w:rPr>
          <w:lang w:eastAsia="zh-CN"/>
        </w:rPr>
        <w:t>:</w:t>
      </w:r>
    </w:p>
    <w:tbl>
      <w:tblPr>
        <w:tblStyle w:val="1"/>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B1036D" w:rsidRPr="00DE4198" w14:paraId="24EAC741" w14:textId="77777777" w:rsidTr="00521D05">
        <w:trPr>
          <w:trHeight w:val="57"/>
          <w:jc w:val="center"/>
        </w:trPr>
        <w:tc>
          <w:tcPr>
            <w:tcW w:w="297" w:type="dxa"/>
            <w:tcBorders>
              <w:top w:val="nil"/>
              <w:left w:val="nil"/>
              <w:bottom w:val="nil"/>
              <w:right w:val="nil"/>
            </w:tcBorders>
            <w:hideMark/>
          </w:tcPr>
          <w:p w14:paraId="761D37C7" w14:textId="77777777" w:rsidR="00B1036D" w:rsidRPr="00DE4198" w:rsidRDefault="00B1036D" w:rsidP="00521D05">
            <w:pPr>
              <w:pStyle w:val="TAH"/>
            </w:pPr>
            <w:r w:rsidRPr="00DE4198">
              <w:t>0</w:t>
            </w:r>
          </w:p>
        </w:tc>
        <w:tc>
          <w:tcPr>
            <w:tcW w:w="297" w:type="dxa"/>
            <w:tcBorders>
              <w:top w:val="nil"/>
              <w:left w:val="nil"/>
              <w:bottom w:val="nil"/>
              <w:right w:val="nil"/>
            </w:tcBorders>
          </w:tcPr>
          <w:p w14:paraId="59F1D36A" w14:textId="77777777" w:rsidR="00B1036D" w:rsidRPr="00DE4198" w:rsidRDefault="00B1036D" w:rsidP="00521D05">
            <w:pPr>
              <w:pStyle w:val="TAH"/>
            </w:pPr>
          </w:p>
        </w:tc>
        <w:tc>
          <w:tcPr>
            <w:tcW w:w="307" w:type="dxa"/>
            <w:tcBorders>
              <w:top w:val="nil"/>
              <w:left w:val="nil"/>
              <w:bottom w:val="nil"/>
              <w:right w:val="nil"/>
            </w:tcBorders>
          </w:tcPr>
          <w:p w14:paraId="2D4868BE" w14:textId="77777777" w:rsidR="00B1036D" w:rsidRPr="00DE4198" w:rsidRDefault="00B1036D" w:rsidP="00521D05">
            <w:pPr>
              <w:pStyle w:val="TAH"/>
            </w:pPr>
          </w:p>
        </w:tc>
        <w:tc>
          <w:tcPr>
            <w:tcW w:w="334" w:type="dxa"/>
            <w:tcBorders>
              <w:top w:val="nil"/>
              <w:left w:val="nil"/>
              <w:bottom w:val="nil"/>
              <w:right w:val="nil"/>
            </w:tcBorders>
          </w:tcPr>
          <w:p w14:paraId="4DE715B1" w14:textId="77777777" w:rsidR="00B1036D" w:rsidRPr="00DE4198" w:rsidRDefault="00B1036D" w:rsidP="00521D05">
            <w:pPr>
              <w:pStyle w:val="TAH"/>
            </w:pPr>
          </w:p>
        </w:tc>
        <w:tc>
          <w:tcPr>
            <w:tcW w:w="297" w:type="dxa"/>
            <w:tcBorders>
              <w:top w:val="nil"/>
              <w:left w:val="nil"/>
              <w:bottom w:val="nil"/>
              <w:right w:val="nil"/>
            </w:tcBorders>
          </w:tcPr>
          <w:p w14:paraId="35380AE2" w14:textId="77777777" w:rsidR="00B1036D" w:rsidRPr="00DE4198" w:rsidRDefault="00B1036D" w:rsidP="00521D05">
            <w:pPr>
              <w:pStyle w:val="TAH"/>
            </w:pPr>
          </w:p>
        </w:tc>
        <w:tc>
          <w:tcPr>
            <w:tcW w:w="297" w:type="dxa"/>
            <w:tcBorders>
              <w:top w:val="nil"/>
              <w:left w:val="nil"/>
              <w:bottom w:val="nil"/>
              <w:right w:val="nil"/>
            </w:tcBorders>
          </w:tcPr>
          <w:p w14:paraId="420642F0" w14:textId="77777777" w:rsidR="00B1036D" w:rsidRPr="00DE4198" w:rsidRDefault="00B1036D" w:rsidP="00521D05">
            <w:pPr>
              <w:pStyle w:val="TAH"/>
            </w:pPr>
          </w:p>
        </w:tc>
        <w:tc>
          <w:tcPr>
            <w:tcW w:w="297" w:type="dxa"/>
            <w:tcBorders>
              <w:top w:val="nil"/>
              <w:left w:val="nil"/>
              <w:bottom w:val="nil"/>
              <w:right w:val="nil"/>
            </w:tcBorders>
          </w:tcPr>
          <w:p w14:paraId="0542CBEE" w14:textId="77777777" w:rsidR="00B1036D" w:rsidRPr="00DE4198" w:rsidRDefault="00B1036D" w:rsidP="00521D05">
            <w:pPr>
              <w:pStyle w:val="TAH"/>
            </w:pPr>
          </w:p>
        </w:tc>
        <w:tc>
          <w:tcPr>
            <w:tcW w:w="297" w:type="dxa"/>
            <w:tcBorders>
              <w:top w:val="nil"/>
              <w:left w:val="nil"/>
              <w:bottom w:val="nil"/>
              <w:right w:val="nil"/>
            </w:tcBorders>
          </w:tcPr>
          <w:p w14:paraId="6E961BA9" w14:textId="77777777" w:rsidR="00B1036D" w:rsidRPr="00DE4198" w:rsidRDefault="00B1036D" w:rsidP="00521D05">
            <w:pPr>
              <w:pStyle w:val="TAH"/>
            </w:pPr>
          </w:p>
        </w:tc>
        <w:tc>
          <w:tcPr>
            <w:tcW w:w="361" w:type="dxa"/>
            <w:tcBorders>
              <w:top w:val="nil"/>
              <w:left w:val="nil"/>
              <w:bottom w:val="nil"/>
              <w:right w:val="nil"/>
            </w:tcBorders>
          </w:tcPr>
          <w:p w14:paraId="0FB01710" w14:textId="77777777" w:rsidR="00B1036D" w:rsidRPr="00DE4198" w:rsidRDefault="00B1036D" w:rsidP="00521D05">
            <w:pPr>
              <w:pStyle w:val="TAH"/>
            </w:pPr>
          </w:p>
        </w:tc>
        <w:tc>
          <w:tcPr>
            <w:tcW w:w="298" w:type="dxa"/>
            <w:tcBorders>
              <w:top w:val="nil"/>
              <w:left w:val="nil"/>
              <w:bottom w:val="nil"/>
              <w:right w:val="nil"/>
            </w:tcBorders>
          </w:tcPr>
          <w:p w14:paraId="71716D3E" w14:textId="77777777" w:rsidR="00B1036D" w:rsidRPr="00DE4198" w:rsidRDefault="00B1036D" w:rsidP="00521D05">
            <w:pPr>
              <w:pStyle w:val="TAH"/>
            </w:pPr>
          </w:p>
        </w:tc>
        <w:tc>
          <w:tcPr>
            <w:tcW w:w="298" w:type="dxa"/>
            <w:tcBorders>
              <w:top w:val="nil"/>
              <w:left w:val="nil"/>
              <w:bottom w:val="nil"/>
              <w:right w:val="nil"/>
            </w:tcBorders>
            <w:hideMark/>
          </w:tcPr>
          <w:p w14:paraId="2778D8B7" w14:textId="77777777" w:rsidR="00B1036D" w:rsidRPr="00DE4198" w:rsidRDefault="00B1036D" w:rsidP="00521D05">
            <w:pPr>
              <w:pStyle w:val="TAH"/>
            </w:pPr>
            <w:r w:rsidRPr="00DE4198">
              <w:t>1</w:t>
            </w:r>
          </w:p>
        </w:tc>
        <w:tc>
          <w:tcPr>
            <w:tcW w:w="298" w:type="dxa"/>
            <w:tcBorders>
              <w:top w:val="nil"/>
              <w:left w:val="nil"/>
              <w:bottom w:val="nil"/>
              <w:right w:val="nil"/>
            </w:tcBorders>
          </w:tcPr>
          <w:p w14:paraId="621E9B40" w14:textId="77777777" w:rsidR="00B1036D" w:rsidRPr="00DE4198" w:rsidRDefault="00B1036D" w:rsidP="00521D05">
            <w:pPr>
              <w:pStyle w:val="TAH"/>
            </w:pPr>
          </w:p>
        </w:tc>
        <w:tc>
          <w:tcPr>
            <w:tcW w:w="298" w:type="dxa"/>
            <w:tcBorders>
              <w:top w:val="nil"/>
              <w:left w:val="nil"/>
              <w:bottom w:val="nil"/>
              <w:right w:val="nil"/>
            </w:tcBorders>
          </w:tcPr>
          <w:p w14:paraId="4B36DDFC" w14:textId="77777777" w:rsidR="00B1036D" w:rsidRPr="00DE4198" w:rsidRDefault="00B1036D" w:rsidP="00521D05">
            <w:pPr>
              <w:pStyle w:val="TAH"/>
            </w:pPr>
          </w:p>
        </w:tc>
        <w:tc>
          <w:tcPr>
            <w:tcW w:w="298" w:type="dxa"/>
            <w:tcBorders>
              <w:top w:val="nil"/>
              <w:left w:val="nil"/>
              <w:bottom w:val="nil"/>
              <w:right w:val="nil"/>
            </w:tcBorders>
          </w:tcPr>
          <w:p w14:paraId="12EEF06E" w14:textId="77777777" w:rsidR="00B1036D" w:rsidRPr="00DE4198" w:rsidRDefault="00B1036D" w:rsidP="00521D05">
            <w:pPr>
              <w:pStyle w:val="TAH"/>
            </w:pPr>
          </w:p>
        </w:tc>
        <w:tc>
          <w:tcPr>
            <w:tcW w:w="298" w:type="dxa"/>
            <w:tcBorders>
              <w:top w:val="nil"/>
              <w:left w:val="nil"/>
              <w:bottom w:val="nil"/>
              <w:right w:val="nil"/>
            </w:tcBorders>
          </w:tcPr>
          <w:p w14:paraId="738A644E" w14:textId="77777777" w:rsidR="00B1036D" w:rsidRPr="00DE4198" w:rsidRDefault="00B1036D" w:rsidP="00521D05">
            <w:pPr>
              <w:pStyle w:val="TAH"/>
            </w:pPr>
          </w:p>
        </w:tc>
        <w:tc>
          <w:tcPr>
            <w:tcW w:w="298" w:type="dxa"/>
            <w:tcBorders>
              <w:top w:val="nil"/>
              <w:left w:val="nil"/>
              <w:bottom w:val="nil"/>
              <w:right w:val="nil"/>
            </w:tcBorders>
          </w:tcPr>
          <w:p w14:paraId="1F36F4F5" w14:textId="77777777" w:rsidR="00B1036D" w:rsidRPr="00DE4198" w:rsidRDefault="00B1036D" w:rsidP="00521D05">
            <w:pPr>
              <w:pStyle w:val="TAH"/>
            </w:pPr>
          </w:p>
        </w:tc>
        <w:tc>
          <w:tcPr>
            <w:tcW w:w="298" w:type="dxa"/>
            <w:tcBorders>
              <w:top w:val="nil"/>
              <w:left w:val="nil"/>
              <w:bottom w:val="nil"/>
              <w:right w:val="nil"/>
            </w:tcBorders>
          </w:tcPr>
          <w:p w14:paraId="1A600EC8" w14:textId="77777777" w:rsidR="00B1036D" w:rsidRPr="00DE4198" w:rsidRDefault="00B1036D" w:rsidP="00521D05">
            <w:pPr>
              <w:pStyle w:val="TAH"/>
            </w:pPr>
          </w:p>
        </w:tc>
        <w:tc>
          <w:tcPr>
            <w:tcW w:w="298" w:type="dxa"/>
            <w:tcBorders>
              <w:top w:val="nil"/>
              <w:left w:val="nil"/>
              <w:bottom w:val="nil"/>
              <w:right w:val="nil"/>
            </w:tcBorders>
          </w:tcPr>
          <w:p w14:paraId="7223D5D6" w14:textId="77777777" w:rsidR="00B1036D" w:rsidRPr="00DE4198" w:rsidRDefault="00B1036D" w:rsidP="00521D05">
            <w:pPr>
              <w:pStyle w:val="TAH"/>
            </w:pPr>
          </w:p>
        </w:tc>
        <w:tc>
          <w:tcPr>
            <w:tcW w:w="298" w:type="dxa"/>
            <w:tcBorders>
              <w:top w:val="nil"/>
              <w:left w:val="nil"/>
              <w:bottom w:val="nil"/>
              <w:right w:val="nil"/>
            </w:tcBorders>
          </w:tcPr>
          <w:p w14:paraId="63CF6202" w14:textId="77777777" w:rsidR="00B1036D" w:rsidRPr="00DE4198" w:rsidRDefault="00B1036D" w:rsidP="00521D05">
            <w:pPr>
              <w:pStyle w:val="TAH"/>
            </w:pPr>
          </w:p>
        </w:tc>
        <w:tc>
          <w:tcPr>
            <w:tcW w:w="298" w:type="dxa"/>
            <w:tcBorders>
              <w:top w:val="nil"/>
              <w:left w:val="nil"/>
              <w:bottom w:val="nil"/>
              <w:right w:val="nil"/>
            </w:tcBorders>
          </w:tcPr>
          <w:p w14:paraId="25EFDCE4" w14:textId="77777777" w:rsidR="00B1036D" w:rsidRPr="00DE4198" w:rsidRDefault="00B1036D" w:rsidP="00521D05">
            <w:pPr>
              <w:pStyle w:val="TAH"/>
            </w:pPr>
          </w:p>
        </w:tc>
        <w:tc>
          <w:tcPr>
            <w:tcW w:w="298" w:type="dxa"/>
            <w:tcBorders>
              <w:top w:val="nil"/>
              <w:left w:val="nil"/>
              <w:bottom w:val="nil"/>
              <w:right w:val="nil"/>
            </w:tcBorders>
            <w:hideMark/>
          </w:tcPr>
          <w:p w14:paraId="7DF9DB76" w14:textId="77777777" w:rsidR="00B1036D" w:rsidRPr="00DE4198" w:rsidRDefault="00B1036D" w:rsidP="00521D05">
            <w:pPr>
              <w:pStyle w:val="TAH"/>
            </w:pPr>
            <w:r w:rsidRPr="00DE4198">
              <w:t>2</w:t>
            </w:r>
          </w:p>
        </w:tc>
        <w:tc>
          <w:tcPr>
            <w:tcW w:w="298" w:type="dxa"/>
            <w:tcBorders>
              <w:top w:val="nil"/>
              <w:left w:val="nil"/>
              <w:bottom w:val="nil"/>
              <w:right w:val="nil"/>
            </w:tcBorders>
          </w:tcPr>
          <w:p w14:paraId="75652664" w14:textId="77777777" w:rsidR="00B1036D" w:rsidRPr="00DE4198" w:rsidRDefault="00B1036D" w:rsidP="00521D05">
            <w:pPr>
              <w:pStyle w:val="TAH"/>
            </w:pPr>
          </w:p>
        </w:tc>
        <w:tc>
          <w:tcPr>
            <w:tcW w:w="298" w:type="dxa"/>
            <w:tcBorders>
              <w:top w:val="nil"/>
              <w:left w:val="nil"/>
              <w:bottom w:val="nil"/>
              <w:right w:val="nil"/>
            </w:tcBorders>
          </w:tcPr>
          <w:p w14:paraId="447EB327" w14:textId="77777777" w:rsidR="00B1036D" w:rsidRPr="00DE4198" w:rsidRDefault="00B1036D" w:rsidP="00521D05">
            <w:pPr>
              <w:pStyle w:val="TAH"/>
            </w:pPr>
          </w:p>
        </w:tc>
        <w:tc>
          <w:tcPr>
            <w:tcW w:w="298" w:type="dxa"/>
            <w:tcBorders>
              <w:top w:val="nil"/>
              <w:left w:val="nil"/>
              <w:bottom w:val="nil"/>
              <w:right w:val="nil"/>
            </w:tcBorders>
          </w:tcPr>
          <w:p w14:paraId="4BABBD81" w14:textId="77777777" w:rsidR="00B1036D" w:rsidRPr="00DE4198" w:rsidRDefault="00B1036D" w:rsidP="00521D05">
            <w:pPr>
              <w:pStyle w:val="TAH"/>
            </w:pPr>
          </w:p>
        </w:tc>
        <w:tc>
          <w:tcPr>
            <w:tcW w:w="298" w:type="dxa"/>
            <w:tcBorders>
              <w:top w:val="nil"/>
              <w:left w:val="nil"/>
              <w:bottom w:val="nil"/>
              <w:right w:val="nil"/>
            </w:tcBorders>
          </w:tcPr>
          <w:p w14:paraId="1691CBA4" w14:textId="77777777" w:rsidR="00B1036D" w:rsidRPr="00DE4198" w:rsidRDefault="00B1036D" w:rsidP="00521D05">
            <w:pPr>
              <w:pStyle w:val="TAH"/>
            </w:pPr>
          </w:p>
        </w:tc>
        <w:tc>
          <w:tcPr>
            <w:tcW w:w="298" w:type="dxa"/>
            <w:tcBorders>
              <w:top w:val="nil"/>
              <w:left w:val="nil"/>
              <w:bottom w:val="nil"/>
              <w:right w:val="nil"/>
            </w:tcBorders>
          </w:tcPr>
          <w:p w14:paraId="723E1AE2" w14:textId="77777777" w:rsidR="00B1036D" w:rsidRPr="00DE4198" w:rsidRDefault="00B1036D" w:rsidP="00521D05">
            <w:pPr>
              <w:pStyle w:val="TAH"/>
            </w:pPr>
          </w:p>
        </w:tc>
        <w:tc>
          <w:tcPr>
            <w:tcW w:w="298" w:type="dxa"/>
            <w:tcBorders>
              <w:top w:val="nil"/>
              <w:left w:val="nil"/>
              <w:bottom w:val="nil"/>
              <w:right w:val="nil"/>
            </w:tcBorders>
          </w:tcPr>
          <w:p w14:paraId="539A34CE" w14:textId="77777777" w:rsidR="00B1036D" w:rsidRPr="00DE4198" w:rsidRDefault="00B1036D" w:rsidP="00521D05">
            <w:pPr>
              <w:pStyle w:val="TAH"/>
            </w:pPr>
          </w:p>
        </w:tc>
        <w:tc>
          <w:tcPr>
            <w:tcW w:w="298" w:type="dxa"/>
            <w:tcBorders>
              <w:top w:val="nil"/>
              <w:left w:val="nil"/>
              <w:bottom w:val="nil"/>
              <w:right w:val="nil"/>
            </w:tcBorders>
          </w:tcPr>
          <w:p w14:paraId="5DE8A178" w14:textId="77777777" w:rsidR="00B1036D" w:rsidRPr="00DE4198" w:rsidRDefault="00B1036D" w:rsidP="00521D05">
            <w:pPr>
              <w:pStyle w:val="TAH"/>
            </w:pPr>
          </w:p>
        </w:tc>
        <w:tc>
          <w:tcPr>
            <w:tcW w:w="298" w:type="dxa"/>
            <w:tcBorders>
              <w:top w:val="nil"/>
              <w:left w:val="nil"/>
              <w:bottom w:val="nil"/>
              <w:right w:val="nil"/>
            </w:tcBorders>
          </w:tcPr>
          <w:p w14:paraId="4087623E" w14:textId="77777777" w:rsidR="00B1036D" w:rsidRPr="00DE4198" w:rsidRDefault="00B1036D" w:rsidP="00521D05">
            <w:pPr>
              <w:pStyle w:val="TAH"/>
            </w:pPr>
          </w:p>
        </w:tc>
        <w:tc>
          <w:tcPr>
            <w:tcW w:w="298" w:type="dxa"/>
            <w:tcBorders>
              <w:top w:val="nil"/>
              <w:left w:val="nil"/>
              <w:bottom w:val="nil"/>
              <w:right w:val="nil"/>
            </w:tcBorders>
          </w:tcPr>
          <w:p w14:paraId="24D0C2B6" w14:textId="77777777" w:rsidR="00B1036D" w:rsidRPr="00DE4198" w:rsidRDefault="00B1036D" w:rsidP="00521D05">
            <w:pPr>
              <w:pStyle w:val="TAH"/>
            </w:pPr>
          </w:p>
        </w:tc>
        <w:tc>
          <w:tcPr>
            <w:tcW w:w="298" w:type="dxa"/>
            <w:tcBorders>
              <w:top w:val="nil"/>
              <w:left w:val="nil"/>
              <w:bottom w:val="nil"/>
              <w:right w:val="nil"/>
            </w:tcBorders>
            <w:hideMark/>
          </w:tcPr>
          <w:p w14:paraId="77CA7FF4" w14:textId="77777777" w:rsidR="00B1036D" w:rsidRPr="00DE4198" w:rsidRDefault="00B1036D" w:rsidP="00521D05">
            <w:pPr>
              <w:pStyle w:val="TAH"/>
            </w:pPr>
            <w:r w:rsidRPr="00DE4198">
              <w:t>3</w:t>
            </w:r>
          </w:p>
        </w:tc>
        <w:tc>
          <w:tcPr>
            <w:tcW w:w="298" w:type="dxa"/>
            <w:tcBorders>
              <w:top w:val="nil"/>
              <w:left w:val="nil"/>
              <w:bottom w:val="nil"/>
              <w:right w:val="nil"/>
            </w:tcBorders>
          </w:tcPr>
          <w:p w14:paraId="2E9BAA8E" w14:textId="77777777" w:rsidR="00B1036D" w:rsidRPr="00DE4198" w:rsidRDefault="00B1036D" w:rsidP="00521D05">
            <w:pPr>
              <w:pStyle w:val="TAH"/>
            </w:pPr>
          </w:p>
        </w:tc>
      </w:tr>
      <w:tr w:rsidR="00B1036D" w:rsidRPr="00DE4198" w14:paraId="75431A58" w14:textId="77777777" w:rsidTr="00521D05">
        <w:trPr>
          <w:trHeight w:val="57"/>
          <w:jc w:val="center"/>
        </w:trPr>
        <w:tc>
          <w:tcPr>
            <w:tcW w:w="297" w:type="dxa"/>
            <w:tcBorders>
              <w:top w:val="nil"/>
              <w:left w:val="single" w:sz="4" w:space="0" w:color="auto"/>
              <w:bottom w:val="single" w:sz="4" w:space="0" w:color="auto"/>
              <w:right w:val="single" w:sz="4" w:space="0" w:color="auto"/>
            </w:tcBorders>
            <w:hideMark/>
          </w:tcPr>
          <w:p w14:paraId="5DEACEE5" w14:textId="77777777" w:rsidR="00B1036D" w:rsidRPr="00DE4198" w:rsidRDefault="00B1036D" w:rsidP="00521D05">
            <w:pPr>
              <w:pStyle w:val="TAC"/>
            </w:pPr>
            <w:r w:rsidRPr="00DE4198">
              <w:t>0</w:t>
            </w:r>
          </w:p>
        </w:tc>
        <w:tc>
          <w:tcPr>
            <w:tcW w:w="297" w:type="dxa"/>
            <w:tcBorders>
              <w:top w:val="nil"/>
              <w:left w:val="single" w:sz="4" w:space="0" w:color="auto"/>
              <w:bottom w:val="single" w:sz="4" w:space="0" w:color="auto"/>
              <w:right w:val="single" w:sz="4" w:space="0" w:color="auto"/>
            </w:tcBorders>
            <w:hideMark/>
          </w:tcPr>
          <w:p w14:paraId="14100F92" w14:textId="77777777" w:rsidR="00B1036D" w:rsidRPr="00DE4198" w:rsidRDefault="00B1036D" w:rsidP="00521D05">
            <w:pPr>
              <w:pStyle w:val="TAC"/>
            </w:pPr>
            <w:r w:rsidRPr="00DE4198">
              <w:t>1</w:t>
            </w:r>
          </w:p>
        </w:tc>
        <w:tc>
          <w:tcPr>
            <w:tcW w:w="307" w:type="dxa"/>
            <w:tcBorders>
              <w:top w:val="nil"/>
              <w:left w:val="single" w:sz="4" w:space="0" w:color="auto"/>
              <w:bottom w:val="single" w:sz="4" w:space="0" w:color="auto"/>
              <w:right w:val="single" w:sz="4" w:space="0" w:color="auto"/>
            </w:tcBorders>
            <w:hideMark/>
          </w:tcPr>
          <w:p w14:paraId="4732087D" w14:textId="77777777" w:rsidR="00B1036D" w:rsidRPr="00DE4198" w:rsidRDefault="00B1036D" w:rsidP="00521D05">
            <w:pPr>
              <w:pStyle w:val="TAC"/>
            </w:pPr>
            <w:r w:rsidRPr="00DE4198">
              <w:t>2</w:t>
            </w:r>
          </w:p>
        </w:tc>
        <w:tc>
          <w:tcPr>
            <w:tcW w:w="334" w:type="dxa"/>
            <w:tcBorders>
              <w:top w:val="nil"/>
              <w:left w:val="single" w:sz="4" w:space="0" w:color="auto"/>
              <w:bottom w:val="single" w:sz="4" w:space="0" w:color="auto"/>
              <w:right w:val="single" w:sz="4" w:space="0" w:color="auto"/>
            </w:tcBorders>
            <w:hideMark/>
          </w:tcPr>
          <w:p w14:paraId="657C82F1" w14:textId="77777777" w:rsidR="00B1036D" w:rsidRPr="00DE4198" w:rsidRDefault="00B1036D" w:rsidP="00521D05">
            <w:pPr>
              <w:pStyle w:val="TAC"/>
            </w:pPr>
            <w:r w:rsidRPr="00DE4198">
              <w:t>3</w:t>
            </w:r>
          </w:p>
        </w:tc>
        <w:tc>
          <w:tcPr>
            <w:tcW w:w="297" w:type="dxa"/>
            <w:tcBorders>
              <w:top w:val="nil"/>
              <w:left w:val="single" w:sz="4" w:space="0" w:color="auto"/>
              <w:bottom w:val="single" w:sz="4" w:space="0" w:color="auto"/>
              <w:right w:val="single" w:sz="4" w:space="0" w:color="auto"/>
            </w:tcBorders>
            <w:hideMark/>
          </w:tcPr>
          <w:p w14:paraId="74B84817" w14:textId="77777777" w:rsidR="00B1036D" w:rsidRPr="00DE4198" w:rsidRDefault="00B1036D" w:rsidP="00521D05">
            <w:pPr>
              <w:pStyle w:val="TAC"/>
            </w:pPr>
            <w:r w:rsidRPr="00DE4198">
              <w:t>4</w:t>
            </w:r>
          </w:p>
        </w:tc>
        <w:tc>
          <w:tcPr>
            <w:tcW w:w="297" w:type="dxa"/>
            <w:tcBorders>
              <w:top w:val="nil"/>
              <w:left w:val="single" w:sz="4" w:space="0" w:color="auto"/>
              <w:bottom w:val="single" w:sz="4" w:space="0" w:color="auto"/>
              <w:right w:val="single" w:sz="4" w:space="0" w:color="auto"/>
            </w:tcBorders>
            <w:hideMark/>
          </w:tcPr>
          <w:p w14:paraId="5CB293D0" w14:textId="77777777" w:rsidR="00B1036D" w:rsidRPr="00DE4198" w:rsidRDefault="00B1036D" w:rsidP="00521D05">
            <w:pPr>
              <w:pStyle w:val="TAC"/>
            </w:pPr>
            <w:r w:rsidRPr="00DE4198">
              <w:t>5</w:t>
            </w:r>
          </w:p>
        </w:tc>
        <w:tc>
          <w:tcPr>
            <w:tcW w:w="297" w:type="dxa"/>
            <w:tcBorders>
              <w:top w:val="nil"/>
              <w:left w:val="single" w:sz="4" w:space="0" w:color="auto"/>
              <w:bottom w:val="single" w:sz="4" w:space="0" w:color="auto"/>
              <w:right w:val="single" w:sz="4" w:space="0" w:color="auto"/>
            </w:tcBorders>
            <w:hideMark/>
          </w:tcPr>
          <w:p w14:paraId="49DD7D56" w14:textId="77777777" w:rsidR="00B1036D" w:rsidRPr="00DE4198" w:rsidRDefault="00B1036D" w:rsidP="00521D05">
            <w:pPr>
              <w:pStyle w:val="TAC"/>
            </w:pPr>
            <w:r w:rsidRPr="00DE4198">
              <w:t>6</w:t>
            </w:r>
          </w:p>
        </w:tc>
        <w:tc>
          <w:tcPr>
            <w:tcW w:w="297" w:type="dxa"/>
            <w:tcBorders>
              <w:top w:val="nil"/>
              <w:left w:val="single" w:sz="4" w:space="0" w:color="auto"/>
              <w:bottom w:val="single" w:sz="4" w:space="0" w:color="auto"/>
              <w:right w:val="single" w:sz="4" w:space="0" w:color="auto"/>
            </w:tcBorders>
            <w:hideMark/>
          </w:tcPr>
          <w:p w14:paraId="511E1FDD" w14:textId="77777777" w:rsidR="00B1036D" w:rsidRPr="00DE4198" w:rsidRDefault="00B1036D" w:rsidP="00521D05">
            <w:pPr>
              <w:pStyle w:val="TAC"/>
            </w:pPr>
            <w:r w:rsidRPr="00DE4198">
              <w:t>7</w:t>
            </w:r>
          </w:p>
        </w:tc>
        <w:tc>
          <w:tcPr>
            <w:tcW w:w="361" w:type="dxa"/>
            <w:tcBorders>
              <w:top w:val="nil"/>
              <w:left w:val="single" w:sz="4" w:space="0" w:color="auto"/>
              <w:bottom w:val="single" w:sz="4" w:space="0" w:color="auto"/>
              <w:right w:val="single" w:sz="4" w:space="0" w:color="auto"/>
            </w:tcBorders>
            <w:hideMark/>
          </w:tcPr>
          <w:p w14:paraId="0BB9300A" w14:textId="77777777" w:rsidR="00B1036D" w:rsidRPr="00DE4198" w:rsidRDefault="00B1036D" w:rsidP="00521D0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5A749F70" w14:textId="77777777" w:rsidR="00B1036D" w:rsidRPr="00DE4198" w:rsidRDefault="00B1036D" w:rsidP="00521D0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4715612E" w14:textId="77777777" w:rsidR="00B1036D" w:rsidRPr="00DE4198" w:rsidRDefault="00B1036D" w:rsidP="00521D0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A3E0538" w14:textId="77777777" w:rsidR="00B1036D" w:rsidRPr="00DE4198" w:rsidRDefault="00B1036D" w:rsidP="00521D0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585AF136" w14:textId="77777777" w:rsidR="00B1036D" w:rsidRPr="00DE4198" w:rsidRDefault="00B1036D" w:rsidP="00521D0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33E4837A" w14:textId="77777777" w:rsidR="00B1036D" w:rsidRPr="00DE4198" w:rsidRDefault="00B1036D" w:rsidP="00521D0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6094B782" w14:textId="77777777" w:rsidR="00B1036D" w:rsidRPr="00DE4198" w:rsidRDefault="00B1036D" w:rsidP="00521D0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4450EE69" w14:textId="77777777" w:rsidR="00B1036D" w:rsidRPr="00DE4198" w:rsidRDefault="00B1036D" w:rsidP="00521D0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6FD71978" w14:textId="77777777" w:rsidR="00B1036D" w:rsidRPr="00DE4198" w:rsidRDefault="00B1036D" w:rsidP="00521D0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29F8FCF1" w14:textId="77777777" w:rsidR="00B1036D" w:rsidRPr="00DE4198" w:rsidRDefault="00B1036D" w:rsidP="00521D0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500C7634" w14:textId="77777777" w:rsidR="00B1036D" w:rsidRPr="00DE4198" w:rsidRDefault="00B1036D" w:rsidP="00521D0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091F7BC4" w14:textId="77777777" w:rsidR="00B1036D" w:rsidRPr="00DE4198" w:rsidRDefault="00B1036D" w:rsidP="00521D0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17DBBDA3" w14:textId="77777777" w:rsidR="00B1036D" w:rsidRPr="00DE4198" w:rsidRDefault="00B1036D" w:rsidP="00521D0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6406C8DD" w14:textId="77777777" w:rsidR="00B1036D" w:rsidRPr="00DE4198" w:rsidRDefault="00B1036D" w:rsidP="00521D05">
            <w:pPr>
              <w:pStyle w:val="TAC"/>
            </w:pPr>
            <w:r w:rsidRPr="00DE4198">
              <w:t>1</w:t>
            </w:r>
          </w:p>
        </w:tc>
        <w:tc>
          <w:tcPr>
            <w:tcW w:w="298" w:type="dxa"/>
            <w:tcBorders>
              <w:top w:val="nil"/>
              <w:left w:val="single" w:sz="4" w:space="0" w:color="auto"/>
              <w:bottom w:val="single" w:sz="4" w:space="0" w:color="auto"/>
              <w:right w:val="single" w:sz="4" w:space="0" w:color="auto"/>
            </w:tcBorders>
            <w:hideMark/>
          </w:tcPr>
          <w:p w14:paraId="7354BE64" w14:textId="77777777" w:rsidR="00B1036D" w:rsidRPr="00DE4198" w:rsidRDefault="00B1036D" w:rsidP="00521D05">
            <w:pPr>
              <w:pStyle w:val="TAC"/>
            </w:pPr>
            <w:r w:rsidRPr="00DE4198">
              <w:t>2</w:t>
            </w:r>
          </w:p>
        </w:tc>
        <w:tc>
          <w:tcPr>
            <w:tcW w:w="298" w:type="dxa"/>
            <w:tcBorders>
              <w:top w:val="nil"/>
              <w:left w:val="single" w:sz="4" w:space="0" w:color="auto"/>
              <w:bottom w:val="single" w:sz="4" w:space="0" w:color="auto"/>
              <w:right w:val="single" w:sz="4" w:space="0" w:color="auto"/>
            </w:tcBorders>
            <w:hideMark/>
          </w:tcPr>
          <w:p w14:paraId="1519090D" w14:textId="77777777" w:rsidR="00B1036D" w:rsidRPr="00DE4198" w:rsidRDefault="00B1036D" w:rsidP="00521D05">
            <w:pPr>
              <w:pStyle w:val="TAC"/>
            </w:pPr>
            <w:r w:rsidRPr="00DE4198">
              <w:t>3</w:t>
            </w:r>
          </w:p>
        </w:tc>
        <w:tc>
          <w:tcPr>
            <w:tcW w:w="298" w:type="dxa"/>
            <w:tcBorders>
              <w:top w:val="nil"/>
              <w:left w:val="single" w:sz="4" w:space="0" w:color="auto"/>
              <w:bottom w:val="single" w:sz="4" w:space="0" w:color="auto"/>
              <w:right w:val="single" w:sz="4" w:space="0" w:color="auto"/>
            </w:tcBorders>
            <w:hideMark/>
          </w:tcPr>
          <w:p w14:paraId="7C7D01F9" w14:textId="77777777" w:rsidR="00B1036D" w:rsidRPr="00DE4198" w:rsidRDefault="00B1036D" w:rsidP="00521D05">
            <w:pPr>
              <w:pStyle w:val="TAC"/>
            </w:pPr>
            <w:r w:rsidRPr="00DE4198">
              <w:t>4</w:t>
            </w:r>
          </w:p>
        </w:tc>
        <w:tc>
          <w:tcPr>
            <w:tcW w:w="298" w:type="dxa"/>
            <w:tcBorders>
              <w:top w:val="nil"/>
              <w:left w:val="single" w:sz="4" w:space="0" w:color="auto"/>
              <w:bottom w:val="single" w:sz="4" w:space="0" w:color="auto"/>
              <w:right w:val="single" w:sz="4" w:space="0" w:color="auto"/>
            </w:tcBorders>
            <w:hideMark/>
          </w:tcPr>
          <w:p w14:paraId="62C1ADE2" w14:textId="77777777" w:rsidR="00B1036D" w:rsidRPr="00DE4198" w:rsidRDefault="00B1036D" w:rsidP="00521D05">
            <w:pPr>
              <w:pStyle w:val="TAC"/>
            </w:pPr>
            <w:r w:rsidRPr="00DE4198">
              <w:t>5</w:t>
            </w:r>
          </w:p>
        </w:tc>
        <w:tc>
          <w:tcPr>
            <w:tcW w:w="298" w:type="dxa"/>
            <w:tcBorders>
              <w:top w:val="nil"/>
              <w:left w:val="single" w:sz="4" w:space="0" w:color="auto"/>
              <w:bottom w:val="single" w:sz="4" w:space="0" w:color="auto"/>
              <w:right w:val="single" w:sz="4" w:space="0" w:color="auto"/>
            </w:tcBorders>
            <w:hideMark/>
          </w:tcPr>
          <w:p w14:paraId="3B389DD4" w14:textId="77777777" w:rsidR="00B1036D" w:rsidRPr="00DE4198" w:rsidRDefault="00B1036D" w:rsidP="00521D05">
            <w:pPr>
              <w:pStyle w:val="TAC"/>
            </w:pPr>
            <w:r w:rsidRPr="00DE4198">
              <w:t>6</w:t>
            </w:r>
          </w:p>
        </w:tc>
        <w:tc>
          <w:tcPr>
            <w:tcW w:w="298" w:type="dxa"/>
            <w:tcBorders>
              <w:top w:val="nil"/>
              <w:left w:val="single" w:sz="4" w:space="0" w:color="auto"/>
              <w:bottom w:val="single" w:sz="4" w:space="0" w:color="auto"/>
              <w:right w:val="single" w:sz="4" w:space="0" w:color="auto"/>
            </w:tcBorders>
            <w:hideMark/>
          </w:tcPr>
          <w:p w14:paraId="060BA8FC" w14:textId="77777777" w:rsidR="00B1036D" w:rsidRPr="00DE4198" w:rsidRDefault="00B1036D" w:rsidP="00521D05">
            <w:pPr>
              <w:pStyle w:val="TAC"/>
            </w:pPr>
            <w:r w:rsidRPr="00DE4198">
              <w:t>7</w:t>
            </w:r>
          </w:p>
        </w:tc>
        <w:tc>
          <w:tcPr>
            <w:tcW w:w="298" w:type="dxa"/>
            <w:tcBorders>
              <w:top w:val="nil"/>
              <w:left w:val="single" w:sz="4" w:space="0" w:color="auto"/>
              <w:bottom w:val="single" w:sz="4" w:space="0" w:color="auto"/>
              <w:right w:val="single" w:sz="4" w:space="0" w:color="auto"/>
            </w:tcBorders>
            <w:hideMark/>
          </w:tcPr>
          <w:p w14:paraId="085E6C4B" w14:textId="77777777" w:rsidR="00B1036D" w:rsidRPr="00DE4198" w:rsidRDefault="00B1036D" w:rsidP="00521D05">
            <w:pPr>
              <w:pStyle w:val="TAC"/>
            </w:pPr>
            <w:r w:rsidRPr="00DE4198">
              <w:t>8</w:t>
            </w:r>
          </w:p>
        </w:tc>
        <w:tc>
          <w:tcPr>
            <w:tcW w:w="298" w:type="dxa"/>
            <w:tcBorders>
              <w:top w:val="nil"/>
              <w:left w:val="single" w:sz="4" w:space="0" w:color="auto"/>
              <w:bottom w:val="single" w:sz="4" w:space="0" w:color="auto"/>
              <w:right w:val="single" w:sz="4" w:space="0" w:color="auto"/>
            </w:tcBorders>
            <w:hideMark/>
          </w:tcPr>
          <w:p w14:paraId="296D3B2F" w14:textId="77777777" w:rsidR="00B1036D" w:rsidRPr="00DE4198" w:rsidRDefault="00B1036D" w:rsidP="00521D05">
            <w:pPr>
              <w:pStyle w:val="TAC"/>
            </w:pPr>
            <w:r w:rsidRPr="00DE4198">
              <w:t>9</w:t>
            </w:r>
          </w:p>
        </w:tc>
        <w:tc>
          <w:tcPr>
            <w:tcW w:w="298" w:type="dxa"/>
            <w:tcBorders>
              <w:top w:val="nil"/>
              <w:left w:val="single" w:sz="4" w:space="0" w:color="auto"/>
              <w:bottom w:val="single" w:sz="4" w:space="0" w:color="auto"/>
              <w:right w:val="single" w:sz="4" w:space="0" w:color="auto"/>
            </w:tcBorders>
            <w:hideMark/>
          </w:tcPr>
          <w:p w14:paraId="5E844DEB" w14:textId="77777777" w:rsidR="00B1036D" w:rsidRPr="00DE4198" w:rsidRDefault="00B1036D" w:rsidP="00521D05">
            <w:pPr>
              <w:pStyle w:val="TAC"/>
            </w:pPr>
            <w:r w:rsidRPr="00DE4198">
              <w:t>0</w:t>
            </w:r>
          </w:p>
        </w:tc>
        <w:tc>
          <w:tcPr>
            <w:tcW w:w="298" w:type="dxa"/>
            <w:tcBorders>
              <w:top w:val="nil"/>
              <w:left w:val="single" w:sz="4" w:space="0" w:color="auto"/>
              <w:bottom w:val="single" w:sz="4" w:space="0" w:color="auto"/>
              <w:right w:val="single" w:sz="4" w:space="0" w:color="auto"/>
            </w:tcBorders>
            <w:hideMark/>
          </w:tcPr>
          <w:p w14:paraId="14AE1407" w14:textId="77777777" w:rsidR="00B1036D" w:rsidRPr="00DE4198" w:rsidRDefault="00B1036D" w:rsidP="00521D05">
            <w:pPr>
              <w:pStyle w:val="TAC"/>
            </w:pPr>
            <w:r w:rsidRPr="00DE4198">
              <w:t>1</w:t>
            </w:r>
          </w:p>
        </w:tc>
      </w:tr>
      <w:tr w:rsidR="00B1036D" w:rsidRPr="00DE4198" w14:paraId="1577E345" w14:textId="77777777" w:rsidTr="00521D05">
        <w:trPr>
          <w:trHeight w:val="57"/>
          <w:jc w:val="center"/>
        </w:trPr>
        <w:tc>
          <w:tcPr>
            <w:tcW w:w="594" w:type="dxa"/>
            <w:gridSpan w:val="2"/>
            <w:tcBorders>
              <w:top w:val="single" w:sz="4" w:space="0" w:color="auto"/>
              <w:left w:val="single" w:sz="4" w:space="0" w:color="auto"/>
              <w:bottom w:val="single" w:sz="4" w:space="0" w:color="auto"/>
              <w:right w:val="single" w:sz="4" w:space="0" w:color="auto"/>
            </w:tcBorders>
            <w:hideMark/>
          </w:tcPr>
          <w:p w14:paraId="2A569EF3" w14:textId="77777777" w:rsidR="00B1036D" w:rsidRPr="00DE4198" w:rsidRDefault="00B1036D" w:rsidP="00521D05">
            <w:pPr>
              <w:pStyle w:val="TAC"/>
            </w:pPr>
            <w:r w:rsidRPr="00DE4198">
              <w:t>V=2</w:t>
            </w:r>
          </w:p>
        </w:tc>
        <w:tc>
          <w:tcPr>
            <w:tcW w:w="307" w:type="dxa"/>
            <w:tcBorders>
              <w:top w:val="single" w:sz="4" w:space="0" w:color="auto"/>
              <w:left w:val="single" w:sz="4" w:space="0" w:color="auto"/>
              <w:bottom w:val="single" w:sz="4" w:space="0" w:color="auto"/>
              <w:right w:val="single" w:sz="4" w:space="0" w:color="auto"/>
            </w:tcBorders>
            <w:hideMark/>
          </w:tcPr>
          <w:p w14:paraId="581CA937" w14:textId="77777777" w:rsidR="00B1036D" w:rsidRPr="00DE4198" w:rsidRDefault="00B1036D" w:rsidP="00521D05">
            <w:pPr>
              <w:pStyle w:val="TAC"/>
            </w:pPr>
            <w:r w:rsidRPr="00DE4198">
              <w:t>P</w:t>
            </w:r>
          </w:p>
        </w:tc>
        <w:tc>
          <w:tcPr>
            <w:tcW w:w="334" w:type="dxa"/>
            <w:tcBorders>
              <w:top w:val="single" w:sz="4" w:space="0" w:color="auto"/>
              <w:left w:val="single" w:sz="4" w:space="0" w:color="auto"/>
              <w:bottom w:val="single" w:sz="4" w:space="0" w:color="auto"/>
              <w:right w:val="single" w:sz="4" w:space="0" w:color="auto"/>
            </w:tcBorders>
            <w:hideMark/>
          </w:tcPr>
          <w:p w14:paraId="5E94941F" w14:textId="77777777" w:rsidR="00B1036D" w:rsidRPr="00DE4198" w:rsidRDefault="00B1036D" w:rsidP="00521D05">
            <w:pPr>
              <w:pStyle w:val="TAC"/>
            </w:pPr>
            <w:r w:rsidRPr="00DE4198">
              <w:t>X</w:t>
            </w:r>
          </w:p>
        </w:tc>
        <w:tc>
          <w:tcPr>
            <w:tcW w:w="1188" w:type="dxa"/>
            <w:gridSpan w:val="4"/>
            <w:tcBorders>
              <w:top w:val="single" w:sz="4" w:space="0" w:color="auto"/>
              <w:left w:val="single" w:sz="4" w:space="0" w:color="auto"/>
              <w:bottom w:val="single" w:sz="4" w:space="0" w:color="auto"/>
              <w:right w:val="single" w:sz="4" w:space="0" w:color="auto"/>
            </w:tcBorders>
            <w:hideMark/>
          </w:tcPr>
          <w:p w14:paraId="05034DBF" w14:textId="77777777" w:rsidR="00B1036D" w:rsidRPr="00DE4198" w:rsidRDefault="00B1036D" w:rsidP="00521D05">
            <w:pPr>
              <w:pStyle w:val="TAC"/>
            </w:pPr>
            <w:r w:rsidRPr="00DE4198">
              <w:t>CC</w:t>
            </w:r>
          </w:p>
        </w:tc>
        <w:tc>
          <w:tcPr>
            <w:tcW w:w="361" w:type="dxa"/>
            <w:tcBorders>
              <w:top w:val="single" w:sz="4" w:space="0" w:color="auto"/>
              <w:left w:val="single" w:sz="4" w:space="0" w:color="auto"/>
              <w:bottom w:val="single" w:sz="4" w:space="0" w:color="auto"/>
              <w:right w:val="single" w:sz="4" w:space="0" w:color="auto"/>
            </w:tcBorders>
            <w:hideMark/>
          </w:tcPr>
          <w:p w14:paraId="6ACA3BC0" w14:textId="77777777" w:rsidR="00B1036D" w:rsidRPr="00DE4198" w:rsidRDefault="00B1036D" w:rsidP="00521D05">
            <w:pPr>
              <w:pStyle w:val="TAC"/>
            </w:pPr>
            <w:r w:rsidRPr="00DE4198">
              <w:t>M</w:t>
            </w:r>
          </w:p>
        </w:tc>
        <w:tc>
          <w:tcPr>
            <w:tcW w:w="2086" w:type="dxa"/>
            <w:gridSpan w:val="7"/>
            <w:tcBorders>
              <w:top w:val="single" w:sz="4" w:space="0" w:color="auto"/>
              <w:left w:val="single" w:sz="4" w:space="0" w:color="auto"/>
              <w:bottom w:val="single" w:sz="4" w:space="0" w:color="auto"/>
              <w:right w:val="single" w:sz="4" w:space="0" w:color="auto"/>
            </w:tcBorders>
            <w:hideMark/>
          </w:tcPr>
          <w:p w14:paraId="6B632AC2" w14:textId="77777777" w:rsidR="00B1036D" w:rsidRPr="00DE4198" w:rsidRDefault="00B1036D" w:rsidP="00521D05">
            <w:pPr>
              <w:pStyle w:val="TAC"/>
            </w:pPr>
            <w:r w:rsidRPr="00DE4198">
              <w:t>PT</w:t>
            </w:r>
          </w:p>
        </w:tc>
        <w:tc>
          <w:tcPr>
            <w:tcW w:w="4768" w:type="dxa"/>
            <w:gridSpan w:val="16"/>
            <w:tcBorders>
              <w:top w:val="single" w:sz="4" w:space="0" w:color="auto"/>
              <w:left w:val="single" w:sz="4" w:space="0" w:color="auto"/>
              <w:bottom w:val="single" w:sz="4" w:space="0" w:color="auto"/>
              <w:right w:val="single" w:sz="4" w:space="0" w:color="auto"/>
            </w:tcBorders>
            <w:hideMark/>
          </w:tcPr>
          <w:p w14:paraId="566C57FA" w14:textId="77777777" w:rsidR="00B1036D" w:rsidRPr="00DE4198" w:rsidRDefault="00B1036D" w:rsidP="00521D05">
            <w:pPr>
              <w:pStyle w:val="TAC"/>
            </w:pPr>
            <w:r w:rsidRPr="00DE4198">
              <w:t>sequence number</w:t>
            </w:r>
          </w:p>
        </w:tc>
      </w:tr>
      <w:tr w:rsidR="00B1036D" w:rsidRPr="00DE4198" w14:paraId="1B4105D0"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356928D" w14:textId="77777777" w:rsidR="00B1036D" w:rsidRPr="00DE4198" w:rsidRDefault="00B1036D" w:rsidP="00521D05">
            <w:pPr>
              <w:pStyle w:val="TAC"/>
            </w:pPr>
            <w:r w:rsidRPr="00DE4198">
              <w:t>timestamp</w:t>
            </w:r>
          </w:p>
        </w:tc>
      </w:tr>
      <w:tr w:rsidR="00B1036D" w:rsidRPr="00DE4198" w14:paraId="224E7958"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888C731" w14:textId="77777777" w:rsidR="00B1036D" w:rsidRPr="00DE4198" w:rsidRDefault="00B1036D" w:rsidP="00521D05">
            <w:pPr>
              <w:pStyle w:val="TAC"/>
            </w:pPr>
            <w:r w:rsidRPr="00DE4198">
              <w:t>synchronization source (SSRC) identifier</w:t>
            </w:r>
          </w:p>
        </w:tc>
      </w:tr>
      <w:tr w:rsidR="00B1036D" w:rsidRPr="00DE4198" w14:paraId="75BB4A73"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3791F6F1" w14:textId="77777777" w:rsidR="00B1036D" w:rsidRPr="00DE4198" w:rsidRDefault="00B1036D" w:rsidP="00521D05">
            <w:pPr>
              <w:pStyle w:val="TAC"/>
            </w:pPr>
            <w:r w:rsidRPr="00DE4198">
              <w:t>contributing source (CSRC) identifier</w:t>
            </w:r>
          </w:p>
        </w:tc>
      </w:tr>
      <w:tr w:rsidR="00B1036D" w:rsidRPr="00DE4198" w14:paraId="5969085A" w14:textId="77777777" w:rsidTr="00521D05">
        <w:trPr>
          <w:trHeight w:val="57"/>
          <w:jc w:val="center"/>
        </w:trPr>
        <w:tc>
          <w:tcPr>
            <w:tcW w:w="9638" w:type="dxa"/>
            <w:gridSpan w:val="32"/>
            <w:tcBorders>
              <w:top w:val="single" w:sz="4" w:space="0" w:color="auto"/>
              <w:left w:val="single" w:sz="4" w:space="0" w:color="auto"/>
              <w:bottom w:val="single" w:sz="4" w:space="0" w:color="auto"/>
              <w:right w:val="single" w:sz="4" w:space="0" w:color="auto"/>
            </w:tcBorders>
            <w:hideMark/>
          </w:tcPr>
          <w:p w14:paraId="2D2401E2" w14:textId="77777777" w:rsidR="00B1036D" w:rsidRPr="00DE4198" w:rsidRDefault="00B1036D" w:rsidP="00521D05">
            <w:pPr>
              <w:pStyle w:val="TAC"/>
            </w:pPr>
            <w:r w:rsidRPr="00DE4198">
              <w:t>….</w:t>
            </w:r>
          </w:p>
        </w:tc>
      </w:tr>
    </w:tbl>
    <w:p w14:paraId="2D7248F3" w14:textId="77777777" w:rsidR="00B1036D" w:rsidRPr="00DE4198" w:rsidRDefault="00B1036D" w:rsidP="00B1036D">
      <w:pPr>
        <w:pStyle w:val="NF"/>
      </w:pPr>
    </w:p>
    <w:p w14:paraId="14656D78" w14:textId="77777777" w:rsidR="00B1036D" w:rsidRPr="00DE4198" w:rsidRDefault="00B1036D" w:rsidP="00B1036D">
      <w:pPr>
        <w:pStyle w:val="TF"/>
      </w:pPr>
      <w:r w:rsidRPr="00DE4198">
        <w:t>Figure X.2-1: RTP header format defined in RFC 3550 [a]</w:t>
      </w:r>
    </w:p>
    <w:p w14:paraId="12254A3F" w14:textId="77777777" w:rsidR="00B1036D" w:rsidRPr="00DE4198" w:rsidRDefault="00B1036D" w:rsidP="00B1036D">
      <w:pPr>
        <w:rPr>
          <w:strike/>
          <w:lang w:eastAsia="zh-CN"/>
        </w:rPr>
      </w:pPr>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404" w:name="_Hlk124104753"/>
      <w:r w:rsidRPr="00DE4198">
        <w:rPr>
          <w:lang w:eastAsia="zh-CN"/>
        </w:rPr>
        <w:t xml:space="preserve"> and PDU SN within a PDU Set/frame.</w:t>
      </w:r>
      <w:bookmarkEnd w:id="404"/>
    </w:p>
    <w:p w14:paraId="3B9E0876" w14:textId="77777777" w:rsidR="00B1036D" w:rsidRPr="00DE4198" w:rsidRDefault="00B1036D" w:rsidP="00B1036D">
      <w:pPr>
        <w:rPr>
          <w:rFonts w:eastAsiaTheme="minorEastAsia"/>
          <w:lang w:eastAsia="zh-CN"/>
        </w:rPr>
      </w:pPr>
      <w:r w:rsidRPr="00DE4198">
        <w:rPr>
          <w:lang w:eastAsia="zh-CN"/>
        </w:rPr>
        <w:t>The first</w:t>
      </w:r>
      <w:bookmarkStart w:id="405" w:name="_Hlk124162276"/>
      <w:r w:rsidRPr="00DE4198">
        <w:rPr>
          <w:lang w:eastAsia="zh-CN"/>
        </w:rPr>
        <w:t xml:space="preserve"> three</w:t>
      </w:r>
      <w:bookmarkEnd w:id="405"/>
      <w:r w:rsidRPr="00DE4198">
        <w:rPr>
          <w:lang w:eastAsia="zh-CN"/>
        </w:rPr>
        <w:t xml:space="preserve"> octets of SRTP header format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p>
    <w:p w14:paraId="38B76BD6" w14:textId="77777777" w:rsidR="00B1036D" w:rsidRPr="00DE4198" w:rsidRDefault="00B1036D" w:rsidP="00B1036D">
      <w:pPr>
        <w:pStyle w:val="Heading2"/>
      </w:pPr>
      <w:r w:rsidRPr="00DE4198">
        <w:t>X.3</w:t>
      </w:r>
      <w:r w:rsidRPr="00DE4198">
        <w:tab/>
        <w:t>PDU Set Identification based on RTP header extension</w:t>
      </w:r>
    </w:p>
    <w:p w14:paraId="6FB0C9D4" w14:textId="77777777" w:rsidR="00B1036D" w:rsidRPr="00DE4198" w:rsidRDefault="00B1036D" w:rsidP="00B1036D">
      <w:pPr>
        <w:rPr>
          <w:lang w:eastAsia="ja-JP"/>
        </w:rPr>
      </w:pPr>
      <w:r w:rsidRPr="00DE4198">
        <w:rPr>
          <w:lang w:eastAsia="zh-CN"/>
        </w:rPr>
        <w:t>If the PDU Set represents a video frame, the identification of the video frame can be realized as follow:</w:t>
      </w:r>
    </w:p>
    <w:p w14:paraId="6C3BC917" w14:textId="77777777" w:rsidR="00B1036D" w:rsidRPr="00DE4198" w:rsidRDefault="00B1036D" w:rsidP="00B1036D">
      <w:pPr>
        <w:rPr>
          <w:lang w:eastAsia="zh-CN"/>
        </w:rPr>
      </w:pPr>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p>
    <w:p w14:paraId="4C9E79F4" w14:textId="77777777" w:rsidR="00B1036D" w:rsidRPr="00DE4198" w:rsidRDefault="00B1036D" w:rsidP="00B1036D">
      <w:pPr>
        <w:pStyle w:val="NF"/>
        <w:tabs>
          <w:tab w:val="left" w:pos="1356"/>
        </w:tabs>
        <w:ind w:left="0" w:firstLine="0"/>
      </w:pPr>
      <w:r w:rsidRPr="00DE4198">
        <w:object w:dxaOrig="9628" w:dyaOrig="1805" w14:anchorId="335AFF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88.9pt" o:ole="">
            <v:imagedata r:id="rId12" o:title=""/>
          </v:shape>
          <o:OLEObject Type="Embed" ProgID="Word.Picture.8" ShapeID="_x0000_i1025" DrawAspect="Content" ObjectID="_1735396424" r:id="rId13"/>
        </w:object>
      </w:r>
    </w:p>
    <w:p w14:paraId="76B9768E" w14:textId="77777777" w:rsidR="00B1036D" w:rsidRPr="00DE4198" w:rsidRDefault="00B1036D" w:rsidP="00B1036D">
      <w:pPr>
        <w:pStyle w:val="TF"/>
      </w:pPr>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[b]</w:t>
      </w:r>
    </w:p>
    <w:p w14:paraId="44061B86" w14:textId="77777777" w:rsidR="00B1036D" w:rsidRPr="00DE4198" w:rsidRDefault="00B1036D" w:rsidP="00B1036D">
      <w:pPr>
        <w:pStyle w:val="B1"/>
        <w:ind w:leftChars="16" w:left="32" w:firstLine="0"/>
      </w:pPr>
      <w:r w:rsidRPr="00DE4198">
        <w:t>The I field named as Independent Frame reflects whether a frame can be decoded independent of temporally prior frames or not. 1 means this frame can be decoded independent of temporally prior frames, e.g. intra-frame, IDR frame of H.264/H.265.</w:t>
      </w:r>
    </w:p>
    <w:p w14:paraId="395AB9EC" w14:textId="77777777" w:rsidR="00B1036D" w:rsidRPr="00DE4198" w:rsidRDefault="00B1036D" w:rsidP="00B1036D">
      <w:pPr>
        <w:pStyle w:val="B1"/>
        <w:ind w:leftChars="16" w:left="32" w:firstLine="0"/>
      </w:pPr>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p>
    <w:p w14:paraId="689B6F32" w14:textId="77777777" w:rsidR="00B1036D" w:rsidRPr="00DE4198" w:rsidRDefault="00B1036D" w:rsidP="00B1036D">
      <w:pPr>
        <w:rPr>
          <w:lang w:eastAsia="zh-CN"/>
        </w:rPr>
      </w:pPr>
      <w:r w:rsidRPr="00DE4198">
        <w:rPr>
          <w:lang w:eastAsia="zh-CN"/>
        </w:rPr>
        <w:t>Therefore, UPF can be based on the above I field or D field to identify the important PDU Set/flame.</w:t>
      </w:r>
    </w:p>
    <w:p w14:paraId="2E05B08D" w14:textId="77777777" w:rsidR="00B1036D" w:rsidRPr="00DE4198" w:rsidRDefault="00B1036D" w:rsidP="00B1036D">
      <w:pPr>
        <w:rPr>
          <w:lang w:eastAsia="zh-CN"/>
        </w:rPr>
      </w:pPr>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p>
    <w:p w14:paraId="2B52CD77" w14:textId="77777777" w:rsidR="00B1036D" w:rsidRPr="00DE4198" w:rsidRDefault="00B1036D" w:rsidP="00B1036D">
      <w:pPr>
        <w:pStyle w:val="TH"/>
      </w:pPr>
      <w:r w:rsidRPr="00DE4198">
        <w:t xml:space="preserve"> </w:t>
      </w:r>
      <w:r w:rsidRPr="00DE4198">
        <w:object w:dxaOrig="7834" w:dyaOrig="1822" w14:anchorId="4510F0F6">
          <v:shape id="_x0000_i1026" type="#_x0000_t75" style="width:391.95pt;height:91.4pt" o:ole="">
            <v:imagedata r:id="rId14" o:title=""/>
          </v:shape>
          <o:OLEObject Type="Embed" ProgID="Word.Picture.8" ShapeID="_x0000_i1026" DrawAspect="Content" ObjectID="_1735396425" r:id="rId15"/>
        </w:object>
      </w:r>
    </w:p>
    <w:p w14:paraId="22A12992" w14:textId="77777777" w:rsidR="00B1036D" w:rsidRPr="00DE4198" w:rsidRDefault="00B1036D" w:rsidP="00B1036D">
      <w:pPr>
        <w:pStyle w:val="TF"/>
      </w:pPr>
      <w:r w:rsidRPr="00DE4198">
        <w:t>Figure X.3-2: Frame Marking RTP header extension for scalable streams</w:t>
      </w:r>
      <w:r w:rsidRPr="00DE4198">
        <w:rPr>
          <w:lang w:eastAsia="zh-CN"/>
        </w:rPr>
        <w:t> </w:t>
      </w:r>
      <w:r w:rsidRPr="00DE4198">
        <w:t>[b]</w:t>
      </w:r>
    </w:p>
    <w:p w14:paraId="1BC489A0" w14:textId="77777777" w:rsidR="00B1036D" w:rsidRPr="00DE4198" w:rsidRDefault="00B1036D" w:rsidP="00B1036D">
      <w:pPr>
        <w:rPr>
          <w:lang w:eastAsia="zh-CN"/>
        </w:rPr>
      </w:pPr>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TID and a higher TID can be used to map to a lower PSER and a higher PSER requirements respectively.</w:t>
      </w:r>
    </w:p>
    <w:p w14:paraId="5DE092D2" w14:textId="77777777" w:rsidR="00B1036D" w:rsidRPr="00DE4198" w:rsidRDefault="00B1036D" w:rsidP="00B1036D">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xml:space="preserve"> [b]. </w:t>
      </w:r>
      <w:r w:rsidRPr="00DE4198">
        <w:t>Therefore, a lower LID and a higher LID can be used to map to a lower PSER and a higher PSER requirements respectively.</w:t>
      </w:r>
    </w:p>
    <w:p w14:paraId="0B6D5803" w14:textId="77777777" w:rsidR="00B1036D" w:rsidRPr="00DE4198" w:rsidRDefault="00B1036D" w:rsidP="00B1036D">
      <w:pPr>
        <w:pStyle w:val="Heading2"/>
      </w:pPr>
      <w:r w:rsidRPr="00DE4198">
        <w:t>X.4</w:t>
      </w:r>
      <w:r w:rsidRPr="00DE4198">
        <w:tab/>
        <w:t>PDU Set Identification based on RTP payload</w:t>
      </w:r>
    </w:p>
    <w:p w14:paraId="7CD616C5" w14:textId="77777777" w:rsidR="00B1036D" w:rsidRPr="00DE4198" w:rsidRDefault="00B1036D" w:rsidP="00B1036D">
      <w:pPr>
        <w:pStyle w:val="Heading3"/>
        <w:rPr>
          <w:lang w:eastAsia="zh-CN"/>
        </w:rPr>
      </w:pPr>
      <w:r w:rsidRPr="00DE4198">
        <w:rPr>
          <w:lang w:eastAsia="zh-CN"/>
        </w:rPr>
        <w:t>X.4.1</w:t>
      </w:r>
      <w:r w:rsidRPr="00DE4198">
        <w:rPr>
          <w:lang w:eastAsia="zh-CN"/>
        </w:rPr>
        <w:tab/>
      </w:r>
      <w:bookmarkStart w:id="406" w:name="_Toc101526152"/>
      <w:bookmarkStart w:id="407" w:name="_Toc104882850"/>
      <w:bookmarkStart w:id="408" w:name="_Toc113425998"/>
      <w:bookmarkStart w:id="409" w:name="_Toc117496423"/>
      <w:bookmarkStart w:id="410" w:name="_Toc120257282"/>
      <w:r w:rsidRPr="00DE4198">
        <w:rPr>
          <w:lang w:eastAsia="zh-CN"/>
        </w:rPr>
        <w:t>PDU Set Identification based on H.264 RTP payload</w:t>
      </w:r>
      <w:bookmarkEnd w:id="406"/>
      <w:bookmarkEnd w:id="407"/>
      <w:bookmarkEnd w:id="408"/>
      <w:bookmarkEnd w:id="409"/>
      <w:bookmarkEnd w:id="410"/>
    </w:p>
    <w:p w14:paraId="3C347FCC" w14:textId="77777777" w:rsidR="00B1036D" w:rsidRPr="00DE4198" w:rsidRDefault="00B1036D" w:rsidP="00B1036D">
      <w:pPr>
        <w:rPr>
          <w:lang w:eastAsia="zh-CN"/>
        </w:rPr>
      </w:pPr>
      <w:r w:rsidRPr="00DE4198">
        <w:rPr>
          <w:lang w:eastAsia="zh-CN"/>
        </w:rPr>
        <w:t>If the PDU Set represents a video slice with H.264 RTP payload, the identification of the PDU Set can be realized by following approach.</w:t>
      </w:r>
    </w:p>
    <w:p w14:paraId="4517953E" w14:textId="77777777" w:rsidR="00B1036D" w:rsidRPr="00DE4198" w:rsidRDefault="00B1036D" w:rsidP="00B1036D">
      <w:pPr>
        <w:rPr>
          <w:lang w:eastAsia="zh-CN"/>
        </w:rPr>
      </w:pPr>
      <w:r w:rsidRPr="00DE4198">
        <w:rPr>
          <w:lang w:eastAsia="zh-CN"/>
        </w:rPr>
        <w:t>According to RFC 6184 [c], within the RTP packet, the payload starts from a one-byte header structured for a Network Abstraction Layer (NAL) Unit encapsulating the slice output of encoded stream and the following is the encoded video content for one, part of or multiple video slices.</w:t>
      </w:r>
    </w:p>
    <w:p w14:paraId="34C54716" w14:textId="77777777" w:rsidR="00B1036D" w:rsidRPr="00DE4198" w:rsidRDefault="00B1036D" w:rsidP="00B1036D">
      <w:pPr>
        <w:pStyle w:val="TH"/>
      </w:pPr>
      <w:r w:rsidRPr="00DE4198">
        <w:object w:dxaOrig="9570" w:dyaOrig="2453" w14:anchorId="35F8F345">
          <v:shape id="_x0000_i1027" type="#_x0000_t75" style="width:478.95pt;height:120.85pt" o:ole="">
            <v:imagedata r:id="rId16" o:title=""/>
          </v:shape>
          <o:OLEObject Type="Embed" ProgID="Word.Picture.8" ShapeID="_x0000_i1027" DrawAspect="Content" ObjectID="_1735396426" r:id="rId17"/>
        </w:object>
      </w:r>
    </w:p>
    <w:p w14:paraId="0F44EF7C" w14:textId="77777777" w:rsidR="00B1036D" w:rsidRPr="00DE4198" w:rsidRDefault="00B1036D" w:rsidP="00B1036D">
      <w:pPr>
        <w:pStyle w:val="TF"/>
      </w:pPr>
      <w:r w:rsidRPr="00DE4198">
        <w:t>Figure X.4.1-1: NAL unit header format for H.264</w:t>
      </w:r>
      <w:r w:rsidRPr="00DE4198">
        <w:rPr>
          <w:lang w:eastAsia="zh-CN"/>
        </w:rPr>
        <w:t> [c]</w:t>
      </w:r>
    </w:p>
    <w:p w14:paraId="62A42F60" w14:textId="77777777" w:rsidR="00B1036D" w:rsidRPr="00DE4198" w:rsidRDefault="00B1036D" w:rsidP="00B1036D">
      <w:pPr>
        <w:overflowPunct w:val="0"/>
        <w:autoSpaceDE w:val="0"/>
        <w:autoSpaceDN w:val="0"/>
        <w:adjustRightInd w:val="0"/>
      </w:pPr>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p>
    <w:bookmarkStart w:id="411" w:name="_MON_1712118207"/>
    <w:bookmarkEnd w:id="411"/>
    <w:p w14:paraId="4FBA7314" w14:textId="77777777" w:rsidR="00B1036D" w:rsidRPr="00DE4198" w:rsidRDefault="00B1036D" w:rsidP="00B1036D">
      <w:pPr>
        <w:pStyle w:val="TH"/>
      </w:pPr>
      <w:r w:rsidRPr="00DE4198">
        <w:object w:dxaOrig="8822" w:dyaOrig="3199" w14:anchorId="2A99791B">
          <v:shape id="_x0000_i1028" type="#_x0000_t75" style="width:440.15pt;height:158.4pt" o:ole="">
            <v:imagedata r:id="rId18" o:title=""/>
          </v:shape>
          <o:OLEObject Type="Embed" ProgID="Word.Picture.8" ShapeID="_x0000_i1028" DrawAspect="Content" ObjectID="_1735396427" r:id="rId19"/>
        </w:object>
      </w:r>
    </w:p>
    <w:p w14:paraId="3EDDB41C" w14:textId="77777777" w:rsidR="00B1036D" w:rsidRPr="00DE4198" w:rsidRDefault="00B1036D" w:rsidP="00B1036D">
      <w:pPr>
        <w:pStyle w:val="TF"/>
      </w:pPr>
      <w:r w:rsidRPr="00DE4198">
        <w:t>Figure X.4.1-2: H.264 NAL unit types and corresponding packet types</w:t>
      </w:r>
      <w:r w:rsidRPr="00DE4198">
        <w:rPr>
          <w:lang w:eastAsia="zh-CN"/>
        </w:rPr>
        <w:t> [c]</w:t>
      </w:r>
    </w:p>
    <w:p w14:paraId="5A537AF3" w14:textId="77777777" w:rsidR="00B1036D" w:rsidRPr="00DE4198" w:rsidRDefault="00B1036D" w:rsidP="00B1036D">
      <w:pPr>
        <w:rPr>
          <w:lang w:eastAsia="zh-CN"/>
        </w:rPr>
      </w:pPr>
      <w:r w:rsidRPr="00DE4198">
        <w:rPr>
          <w:lang w:eastAsia="zh-CN"/>
        </w:rPr>
        <w:t>For single NAL unit packet, that means one RTP packet can carry one NAL unit.</w:t>
      </w:r>
    </w:p>
    <w:p w14:paraId="4FA0A1E1" w14:textId="77777777" w:rsidR="00B1036D" w:rsidRPr="00DE4198" w:rsidRDefault="00B1036D" w:rsidP="00B1036D">
      <w:pPr>
        <w:rPr>
          <w:lang w:eastAsia="zh-CN"/>
        </w:rPr>
      </w:pPr>
      <w:r w:rsidRPr="00DE4198">
        <w:rPr>
          <w:lang w:eastAsia="zh-CN"/>
        </w:rPr>
        <w:t>For aggregation packet, it means one RTP packets can carry multiple NAL unit, especially when the sizes of NAL units are quite small.</w:t>
      </w:r>
    </w:p>
    <w:p w14:paraId="606F1A44" w14:textId="77777777" w:rsidR="00B1036D" w:rsidRPr="00DE4198" w:rsidRDefault="00B1036D" w:rsidP="00B1036D">
      <w:pPr>
        <w:rPr>
          <w:lang w:eastAsia="zh-CN"/>
        </w:rPr>
      </w:pPr>
      <w:r w:rsidRPr="00DE4198">
        <w:rPr>
          <w:lang w:eastAsia="zh-CN"/>
        </w:rPr>
        <w:t>For fragmentation unit, that means multiple RTP packets are used to carry one NAL unit.</w:t>
      </w:r>
    </w:p>
    <w:p w14:paraId="214F8144" w14:textId="77777777" w:rsidR="00B1036D" w:rsidRPr="00DE4198" w:rsidRDefault="00B1036D" w:rsidP="00B1036D">
      <w:pPr>
        <w:rPr>
          <w:lang w:eastAsia="zh-CN"/>
        </w:rPr>
      </w:pPr>
      <w:r w:rsidRPr="00DE4198">
        <w:rPr>
          <w:lang w:eastAsia="zh-CN"/>
        </w:rPr>
        <w:t>For single NAL unit packet and aggregation packet, it can be easily detected that each RTP packet carries one NAL unit when the NAL unit type is less than 28.</w:t>
      </w:r>
    </w:p>
    <w:p w14:paraId="021ECA06" w14:textId="77777777" w:rsidR="00B1036D" w:rsidRPr="00DE4198" w:rsidRDefault="00B1036D" w:rsidP="00B1036D">
      <w:pPr>
        <w:rPr>
          <w:lang w:eastAsia="zh-CN"/>
        </w:rPr>
      </w:pPr>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p>
    <w:p w14:paraId="7239041F" w14:textId="77777777" w:rsidR="00B1036D" w:rsidRPr="00DE4198" w:rsidRDefault="00B1036D" w:rsidP="00B1036D">
      <w:pPr>
        <w:rPr>
          <w:lang w:eastAsia="zh-CN"/>
        </w:rPr>
      </w:pPr>
      <w:r w:rsidRPr="00DE4198">
        <w:rPr>
          <w:lang w:eastAsia="zh-CN"/>
        </w:rPr>
        <w:t>Therefore, with the RTP payload (i.e. NAL unit header and optionally FU header), the UPF can identify the PDU Set for one video slice.</w:t>
      </w:r>
    </w:p>
    <w:p w14:paraId="105FFF18" w14:textId="77777777" w:rsidR="00B1036D" w:rsidRPr="00DE4198" w:rsidRDefault="00B1036D" w:rsidP="00B1036D">
      <w:pPr>
        <w:rPr>
          <w:lang w:eastAsia="zh-CN"/>
        </w:rPr>
      </w:pPr>
      <w:r w:rsidRPr="00DE4198">
        <w:t>In the NAL unit header, the NRI value indicates the relative transport priority, as determined by the encoder. According to clause 5.3 of RFC</w:t>
      </w:r>
      <w:r w:rsidRPr="00DE4198">
        <w:rPr>
          <w:lang w:eastAsia="zh-CN"/>
        </w:rPr>
        <w:t> </w:t>
      </w:r>
      <w:r w:rsidRPr="00DE4198">
        <w:t>6184 [c],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4DCA006D" w14:textId="77777777" w:rsidR="00B1036D" w:rsidRPr="00DE4198" w:rsidRDefault="00B1036D" w:rsidP="00B1036D">
      <w:pPr>
        <w:rPr>
          <w:rFonts w:eastAsiaTheme="minorEastAsia"/>
          <w:lang w:eastAsia="zh-CN"/>
        </w:rPr>
      </w:pPr>
      <w:r w:rsidRPr="00DE4198">
        <w:t>Therefore, UPF can use the NRI value to identify the importance information of NAL unit carrying the PDU Set/slice. In case the frame includes only one slice, the method can be used to detect the importance of the frame.</w:t>
      </w:r>
    </w:p>
    <w:p w14:paraId="597F4517" w14:textId="77777777" w:rsidR="00B1036D" w:rsidRPr="00DE4198" w:rsidRDefault="00B1036D" w:rsidP="00B1036D">
      <w:pPr>
        <w:rPr>
          <w:lang w:eastAsia="zh-CN"/>
        </w:rPr>
      </w:pPr>
      <w:r w:rsidRPr="00DE4198">
        <w:rPr>
          <w:lang w:eastAsia="zh-CN"/>
        </w:rPr>
        <w:t>For scalable streams (i.e. different priority, dependency, temporary layers), the RTP NAL unit header as defined in RFC 6190</w:t>
      </w:r>
      <w:r w:rsidRPr="00DE4198">
        <w:t> </w:t>
      </w:r>
      <w:r w:rsidRPr="00DE4198">
        <w:rPr>
          <w:lang w:eastAsia="zh-CN"/>
        </w:rPr>
        <w:t xml:space="preserve">[f] can be used to map to different </w:t>
      </w:r>
      <w:r w:rsidRPr="00DE4198">
        <w:t>PSER requirements</w:t>
      </w:r>
      <w:r w:rsidRPr="00DE4198">
        <w:rPr>
          <w:lang w:eastAsia="zh-CN"/>
        </w:rPr>
        <w:t>.</w:t>
      </w:r>
    </w:p>
    <w:p w14:paraId="028A67FD" w14:textId="77777777" w:rsidR="00B1036D" w:rsidRPr="00DE4198" w:rsidRDefault="00B1036D" w:rsidP="00B1036D">
      <w:pPr>
        <w:rPr>
          <w:lang w:eastAsia="zh-CN"/>
        </w:rPr>
      </w:pPr>
      <w:r w:rsidRPr="00DE4198">
        <w:rPr>
          <w:lang w:eastAsia="zh-CN"/>
        </w:rPr>
        <w:t>The</w:t>
      </w:r>
      <w:bookmarkStart w:id="412" w:name="_Hlk124017228"/>
      <w:r w:rsidRPr="00DE4198">
        <w:rPr>
          <w:lang w:eastAsia="zh-CN"/>
        </w:rPr>
        <w:t xml:space="preserve"> scalable </w:t>
      </w:r>
      <w:bookmarkEnd w:id="412"/>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p>
    <w:p w14:paraId="12C40637" w14:textId="77777777" w:rsidR="00B1036D" w:rsidRPr="00DE4198" w:rsidRDefault="00B1036D" w:rsidP="00B1036D">
      <w:pPr>
        <w:pStyle w:val="TH"/>
      </w:pPr>
      <w:r w:rsidRPr="00DE4198">
        <w:object w:dxaOrig="6131" w:dyaOrig="1404" w14:anchorId="5CC7CEE2">
          <v:shape id="_x0000_i1029" type="#_x0000_t75" style="width:305.55pt;height:68.85pt" o:ole="">
            <v:imagedata r:id="rId20" o:title=""/>
          </v:shape>
          <o:OLEObject Type="Embed" ProgID="Word.Picture.8" ShapeID="_x0000_i1029" DrawAspect="Content" ObjectID="_1735396428" r:id="rId21"/>
        </w:object>
      </w:r>
    </w:p>
    <w:p w14:paraId="052F3365" w14:textId="77777777" w:rsidR="00B1036D" w:rsidRPr="00DE4198" w:rsidRDefault="00B1036D" w:rsidP="00B1036D">
      <w:pPr>
        <w:pStyle w:val="TF"/>
      </w:pPr>
      <w:r w:rsidRPr="00DE4198">
        <w:t>Figure X.4.1-3: additional octets in the NAL unit header</w:t>
      </w:r>
      <w:r w:rsidRPr="00DE4198">
        <w:rPr>
          <w:lang w:eastAsia="zh-CN"/>
        </w:rPr>
        <w:t> </w:t>
      </w:r>
      <w:r w:rsidRPr="00DE4198">
        <w:t>[c]</w:t>
      </w:r>
    </w:p>
    <w:p w14:paraId="7ED351C6" w14:textId="77777777" w:rsidR="00B1036D" w:rsidRPr="00DE4198" w:rsidRDefault="00B1036D" w:rsidP="00B1036D">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p>
    <w:p w14:paraId="0BF51FF4" w14:textId="77777777" w:rsidR="00B1036D" w:rsidRPr="00DE4198" w:rsidRDefault="00B1036D" w:rsidP="00B1036D">
      <w:pPr>
        <w:rPr>
          <w:lang w:eastAsia="ja-JP"/>
        </w:rPr>
      </w:pPr>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p>
    <w:p w14:paraId="55D79367" w14:textId="77777777" w:rsidR="00B1036D" w:rsidRPr="00DE4198" w:rsidRDefault="00B1036D" w:rsidP="00B1036D">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p>
    <w:p w14:paraId="4A3EC65C"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54C9F7F" w14:textId="77777777" w:rsidR="00B1036D" w:rsidRPr="00DE4198" w:rsidRDefault="00B1036D" w:rsidP="00B1036D">
      <w:pPr>
        <w:pStyle w:val="Heading3"/>
        <w:rPr>
          <w:lang w:eastAsia="zh-CN"/>
        </w:rPr>
      </w:pPr>
      <w:r w:rsidRPr="00DE4198">
        <w:rPr>
          <w:lang w:eastAsia="zh-CN"/>
        </w:rPr>
        <w:t>X.4.2</w:t>
      </w:r>
      <w:r w:rsidRPr="00DE4198">
        <w:rPr>
          <w:lang w:eastAsia="zh-CN"/>
        </w:rPr>
        <w:tab/>
        <w:t>PDU Set Identification based on H.265 RTP payload</w:t>
      </w:r>
    </w:p>
    <w:p w14:paraId="478FB071" w14:textId="77777777" w:rsidR="00B1036D" w:rsidRPr="00DE4198" w:rsidRDefault="00B1036D" w:rsidP="00B1036D">
      <w:pPr>
        <w:rPr>
          <w:lang w:eastAsia="zh-CN"/>
        </w:rPr>
      </w:pPr>
      <w:r w:rsidRPr="00DE4198">
        <w:rPr>
          <w:lang w:eastAsia="zh-CN"/>
        </w:rPr>
        <w:t>If the PDU Set represents a video slice with H.265 RTP payload, the identification of the PDU Set can be realized by following approach.</w:t>
      </w:r>
    </w:p>
    <w:p w14:paraId="6E70A8B4" w14:textId="77777777" w:rsidR="00B1036D" w:rsidRPr="00DE4198" w:rsidRDefault="00B1036D" w:rsidP="00B1036D">
      <w:pPr>
        <w:rPr>
          <w:lang w:eastAsia="zh-CN"/>
        </w:rPr>
      </w:pPr>
      <w:r w:rsidRPr="00DE4198">
        <w:rPr>
          <w:lang w:eastAsia="zh-CN"/>
        </w:rPr>
        <w:t xml:space="preserve">According to RFC 7798 [d],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7304F06E" w14:textId="77777777" w:rsidR="00B1036D" w:rsidRPr="00DE4198" w:rsidRDefault="00B1036D" w:rsidP="00B1036D">
      <w:pPr>
        <w:pStyle w:val="TH"/>
        <w:rPr>
          <w:rFonts w:eastAsia="等线"/>
          <w:lang w:eastAsia="zh-CN"/>
        </w:rPr>
      </w:pPr>
      <w:r w:rsidRPr="00DE4198">
        <w:rPr>
          <w:noProof/>
        </w:rPr>
        <w:object w:dxaOrig="10681" w:dyaOrig="2845" w14:anchorId="78589847">
          <v:shape id="_x0000_i1030" type="#_x0000_t75" alt="" style="width:481.45pt;height:127.1pt" o:ole="">
            <v:imagedata r:id="rId22" o:title=""/>
          </v:shape>
          <o:OLEObject Type="Embed" ProgID="Visio.Drawing.15" ShapeID="_x0000_i1030" DrawAspect="Content" ObjectID="_1735396429" r:id="rId23"/>
        </w:object>
      </w:r>
    </w:p>
    <w:p w14:paraId="1F88B3A9" w14:textId="77777777" w:rsidR="00B1036D" w:rsidRPr="00DE4198" w:rsidRDefault="00B1036D" w:rsidP="00B1036D">
      <w:pPr>
        <w:pStyle w:val="TF"/>
      </w:pPr>
      <w:r w:rsidRPr="00DE4198">
        <w:t>Figure X.4.2-</w:t>
      </w:r>
      <w:r w:rsidRPr="00DE4198">
        <w:rPr>
          <w:rFonts w:eastAsia="等线"/>
        </w:rPr>
        <w:t>1</w:t>
      </w:r>
      <w:r w:rsidRPr="00DE4198">
        <w:t>: NAL unit header format for H.265</w:t>
      </w:r>
      <w:r w:rsidRPr="00DE4198">
        <w:rPr>
          <w:lang w:eastAsia="zh-CN"/>
        </w:rPr>
        <w:t> [d]</w:t>
      </w:r>
    </w:p>
    <w:p w14:paraId="5A610C12" w14:textId="77777777" w:rsidR="00B1036D" w:rsidRPr="00DE4198" w:rsidRDefault="00B1036D" w:rsidP="00B1036D">
      <w:pPr>
        <w:rPr>
          <w:lang w:eastAsia="zh-CN"/>
        </w:rPr>
      </w:pPr>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p>
    <w:p w14:paraId="5818F8C9" w14:textId="77777777" w:rsidR="00B1036D" w:rsidRPr="00DE4198" w:rsidRDefault="00B1036D" w:rsidP="00B1036D">
      <w:pPr>
        <w:pStyle w:val="TH"/>
      </w:pPr>
      <w:r w:rsidRPr="00DE4198">
        <w:t>Table X.4.2-</w:t>
      </w:r>
      <w:r w:rsidRPr="00DE4198">
        <w:rPr>
          <w:rFonts w:eastAsia="等线"/>
          <w:lang w:eastAsia="zh-CN"/>
        </w:rPr>
        <w:t>1</w:t>
      </w:r>
      <w:r w:rsidRPr="00DE4198">
        <w:t>: H.265 NAL unit types and corresponding packet types</w:t>
      </w:r>
      <w:r w:rsidRPr="00DE4198">
        <w:rPr>
          <w:lang w:eastAsia="zh-CN"/>
        </w:rPr>
        <w:t> [d]</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6A7129E6"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D2696" w14:textId="77777777" w:rsidR="00B1036D" w:rsidRPr="00DE4198" w:rsidRDefault="00B1036D" w:rsidP="00521D0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8E3418" w14:textId="77777777" w:rsidR="00B1036D" w:rsidRPr="00DE4198" w:rsidRDefault="00B1036D" w:rsidP="00521D05">
            <w:pPr>
              <w:pStyle w:val="TAH"/>
            </w:pPr>
            <w:r w:rsidRPr="00DE4198">
              <w:t>Packet Type Name</w:t>
            </w:r>
          </w:p>
        </w:tc>
      </w:tr>
      <w:tr w:rsidR="00B1036D" w:rsidRPr="00DE4198" w14:paraId="55EDB7C2"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12614AB4" w14:textId="77777777" w:rsidR="00B1036D" w:rsidRPr="00DE4198" w:rsidRDefault="00B1036D" w:rsidP="00521D05">
            <w:pPr>
              <w:pStyle w:val="TAC"/>
            </w:pPr>
            <w:r w:rsidRPr="00DE4198">
              <w:t>0-40</w:t>
            </w:r>
          </w:p>
        </w:tc>
        <w:tc>
          <w:tcPr>
            <w:tcW w:w="4253" w:type="dxa"/>
            <w:tcBorders>
              <w:top w:val="single" w:sz="4" w:space="0" w:color="auto"/>
              <w:left w:val="single" w:sz="4" w:space="0" w:color="auto"/>
              <w:bottom w:val="single" w:sz="4" w:space="0" w:color="auto"/>
              <w:right w:val="single" w:sz="4" w:space="0" w:color="auto"/>
            </w:tcBorders>
          </w:tcPr>
          <w:p w14:paraId="397B9AC8" w14:textId="77777777" w:rsidR="00B1036D" w:rsidRPr="00DE4198" w:rsidRDefault="00B1036D" w:rsidP="00521D05">
            <w:pPr>
              <w:pStyle w:val="TAC"/>
            </w:pPr>
            <w:r w:rsidRPr="00DE4198">
              <w:t>Single NAL unit packet</w:t>
            </w:r>
          </w:p>
        </w:tc>
      </w:tr>
      <w:tr w:rsidR="00B1036D" w:rsidRPr="00DE4198" w14:paraId="7D55079B"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1BAF63CC" w14:textId="77777777" w:rsidR="00B1036D" w:rsidRPr="00DE4198" w:rsidRDefault="00B1036D" w:rsidP="00521D05">
            <w:pPr>
              <w:pStyle w:val="TAC"/>
            </w:pPr>
            <w:r w:rsidRPr="00DE4198">
              <w:t>41-47</w:t>
            </w:r>
          </w:p>
        </w:tc>
        <w:tc>
          <w:tcPr>
            <w:tcW w:w="4253" w:type="dxa"/>
            <w:tcBorders>
              <w:top w:val="single" w:sz="4" w:space="0" w:color="auto"/>
              <w:left w:val="single" w:sz="4" w:space="0" w:color="auto"/>
              <w:bottom w:val="single" w:sz="4" w:space="0" w:color="auto"/>
              <w:right w:val="single" w:sz="4" w:space="0" w:color="auto"/>
            </w:tcBorders>
          </w:tcPr>
          <w:p w14:paraId="3294462D" w14:textId="77777777" w:rsidR="00B1036D" w:rsidRPr="00DE4198" w:rsidRDefault="00B1036D" w:rsidP="00521D05">
            <w:pPr>
              <w:pStyle w:val="TAC"/>
            </w:pPr>
            <w:r w:rsidRPr="00DE4198">
              <w:t>Reserved</w:t>
            </w:r>
          </w:p>
        </w:tc>
      </w:tr>
      <w:tr w:rsidR="00B1036D" w:rsidRPr="00DE4198" w14:paraId="4DE8AE43"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4211CEA7" w14:textId="77777777" w:rsidR="00B1036D" w:rsidRPr="00DE4198" w:rsidRDefault="00B1036D" w:rsidP="00521D05">
            <w:pPr>
              <w:pStyle w:val="TAC"/>
            </w:pPr>
            <w:r w:rsidRPr="00DE4198">
              <w:t>48</w:t>
            </w:r>
          </w:p>
        </w:tc>
        <w:tc>
          <w:tcPr>
            <w:tcW w:w="4253" w:type="dxa"/>
            <w:tcBorders>
              <w:top w:val="single" w:sz="4" w:space="0" w:color="auto"/>
              <w:left w:val="single" w:sz="4" w:space="0" w:color="auto"/>
              <w:bottom w:val="single" w:sz="4" w:space="0" w:color="auto"/>
              <w:right w:val="single" w:sz="4" w:space="0" w:color="auto"/>
            </w:tcBorders>
          </w:tcPr>
          <w:p w14:paraId="4031B48F" w14:textId="77777777" w:rsidR="00B1036D" w:rsidRPr="00DE4198" w:rsidRDefault="00B1036D" w:rsidP="00521D05">
            <w:pPr>
              <w:pStyle w:val="TAC"/>
            </w:pPr>
            <w:r w:rsidRPr="00DE4198">
              <w:t>Aggregation Packets</w:t>
            </w:r>
          </w:p>
        </w:tc>
      </w:tr>
      <w:tr w:rsidR="00B1036D" w:rsidRPr="00DE4198" w14:paraId="1E42BD64"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727211C9" w14:textId="77777777" w:rsidR="00B1036D" w:rsidRPr="00DE4198" w:rsidRDefault="00B1036D" w:rsidP="00521D05">
            <w:pPr>
              <w:pStyle w:val="TAC"/>
            </w:pPr>
            <w:r w:rsidRPr="00DE4198">
              <w:t>49</w:t>
            </w:r>
          </w:p>
        </w:tc>
        <w:tc>
          <w:tcPr>
            <w:tcW w:w="4253" w:type="dxa"/>
            <w:tcBorders>
              <w:top w:val="single" w:sz="4" w:space="0" w:color="auto"/>
              <w:left w:val="single" w:sz="4" w:space="0" w:color="auto"/>
              <w:bottom w:val="single" w:sz="4" w:space="0" w:color="auto"/>
              <w:right w:val="single" w:sz="4" w:space="0" w:color="auto"/>
            </w:tcBorders>
          </w:tcPr>
          <w:p w14:paraId="1D2136DF" w14:textId="77777777" w:rsidR="00B1036D" w:rsidRPr="00DE4198" w:rsidRDefault="00B1036D" w:rsidP="00521D05">
            <w:pPr>
              <w:pStyle w:val="TAC"/>
            </w:pPr>
            <w:r w:rsidRPr="00DE4198">
              <w:t>Fragmentation Units</w:t>
            </w:r>
          </w:p>
        </w:tc>
      </w:tr>
      <w:tr w:rsidR="00B1036D" w:rsidRPr="00DE4198" w14:paraId="6F575479"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01685789" w14:textId="77777777" w:rsidR="00B1036D" w:rsidRPr="00DE4198" w:rsidRDefault="00B1036D" w:rsidP="00521D05">
            <w:pPr>
              <w:pStyle w:val="TAC"/>
            </w:pPr>
            <w:r w:rsidRPr="00DE4198">
              <w:t>50</w:t>
            </w:r>
          </w:p>
        </w:tc>
        <w:tc>
          <w:tcPr>
            <w:tcW w:w="4253" w:type="dxa"/>
            <w:tcBorders>
              <w:top w:val="single" w:sz="4" w:space="0" w:color="auto"/>
              <w:left w:val="single" w:sz="4" w:space="0" w:color="auto"/>
              <w:bottom w:val="single" w:sz="4" w:space="0" w:color="auto"/>
              <w:right w:val="single" w:sz="4" w:space="0" w:color="auto"/>
            </w:tcBorders>
          </w:tcPr>
          <w:p w14:paraId="1AF2CAB5" w14:textId="77777777" w:rsidR="00B1036D" w:rsidRPr="00DE4198" w:rsidRDefault="00B1036D" w:rsidP="00521D05">
            <w:pPr>
              <w:pStyle w:val="TAC"/>
            </w:pPr>
            <w:r w:rsidRPr="00DE4198">
              <w:t>PACI packet</w:t>
            </w:r>
          </w:p>
        </w:tc>
      </w:tr>
      <w:tr w:rsidR="00B1036D" w:rsidRPr="00DE4198" w14:paraId="46A3D054"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tcPr>
          <w:p w14:paraId="04509FAF" w14:textId="77777777" w:rsidR="00B1036D" w:rsidRPr="00DE4198" w:rsidRDefault="00B1036D" w:rsidP="00521D05">
            <w:pPr>
              <w:pStyle w:val="TAC"/>
            </w:pPr>
            <w:r w:rsidRPr="00DE4198">
              <w:t>51-63</w:t>
            </w:r>
          </w:p>
        </w:tc>
        <w:tc>
          <w:tcPr>
            <w:tcW w:w="4253" w:type="dxa"/>
            <w:tcBorders>
              <w:top w:val="single" w:sz="4" w:space="0" w:color="auto"/>
              <w:left w:val="single" w:sz="4" w:space="0" w:color="auto"/>
              <w:bottom w:val="single" w:sz="4" w:space="0" w:color="auto"/>
              <w:right w:val="single" w:sz="4" w:space="0" w:color="auto"/>
            </w:tcBorders>
          </w:tcPr>
          <w:p w14:paraId="240A9FDE" w14:textId="77777777" w:rsidR="00B1036D" w:rsidRPr="00DE4198" w:rsidRDefault="00B1036D" w:rsidP="00521D05">
            <w:pPr>
              <w:pStyle w:val="TAC"/>
            </w:pPr>
            <w:r w:rsidRPr="00DE4198">
              <w:t>Unspecified</w:t>
            </w:r>
          </w:p>
        </w:tc>
      </w:tr>
    </w:tbl>
    <w:p w14:paraId="157C07B3" w14:textId="77777777" w:rsidR="00B1036D" w:rsidRPr="00DE4198" w:rsidRDefault="00B1036D" w:rsidP="00B1036D">
      <w:pPr>
        <w:rPr>
          <w:lang w:eastAsia="zh-CN"/>
        </w:rPr>
      </w:pPr>
    </w:p>
    <w:p w14:paraId="5240280E" w14:textId="77777777" w:rsidR="00B1036D" w:rsidRPr="00DE4198" w:rsidRDefault="00B1036D" w:rsidP="00B1036D">
      <w:pPr>
        <w:pStyle w:val="B1"/>
      </w:pPr>
      <w:r w:rsidRPr="00DE4198">
        <w:t>-</w:t>
      </w:r>
      <w:r w:rsidRPr="00DE4198">
        <w:tab/>
        <w:t>For single NAL unit packet, that means one RTP packet can carry one NAL unit.</w:t>
      </w:r>
    </w:p>
    <w:p w14:paraId="024D8C9D" w14:textId="77777777" w:rsidR="00B1036D" w:rsidRPr="00DE4198" w:rsidRDefault="00B1036D" w:rsidP="00B1036D">
      <w:pPr>
        <w:pStyle w:val="B1"/>
      </w:pPr>
      <w:r w:rsidRPr="00DE4198">
        <w:t>-</w:t>
      </w:r>
      <w:r w:rsidRPr="00DE4198">
        <w:tab/>
        <w:t>For aggregation packet, it means one RTP packets can carry multiple NAL unit, especially when the sizes of NAL units are quite small.</w:t>
      </w:r>
    </w:p>
    <w:p w14:paraId="7418093F" w14:textId="77777777" w:rsidR="00B1036D" w:rsidRPr="00DE4198" w:rsidRDefault="00B1036D" w:rsidP="00B1036D">
      <w:pPr>
        <w:pStyle w:val="B1"/>
      </w:pPr>
      <w:r w:rsidRPr="00DE4198">
        <w:t>-</w:t>
      </w:r>
      <w:r w:rsidRPr="00DE4198">
        <w:tab/>
        <w:t>For fragmentation unit, that means multiple RTP packets are used to carry one NAL unit.</w:t>
      </w:r>
    </w:p>
    <w:p w14:paraId="5927A827" w14:textId="77777777" w:rsidR="00B1036D" w:rsidRPr="00DE4198" w:rsidRDefault="00B1036D" w:rsidP="00B1036D">
      <w:pPr>
        <w:pStyle w:val="B1"/>
      </w:pPr>
      <w:r w:rsidRPr="00DE4198">
        <w:t>-</w:t>
      </w:r>
      <w:r w:rsidRPr="00DE4198">
        <w:tab/>
        <w:t>For PACI packet, that contains a payload header (that differs from other payload headers for efficiency), a Payload Header Extension Structure (PHES), and a PACI payload.</w:t>
      </w:r>
    </w:p>
    <w:p w14:paraId="616AD115" w14:textId="77777777" w:rsidR="00B1036D" w:rsidRPr="00DE4198" w:rsidRDefault="00B1036D" w:rsidP="00B1036D">
      <w:pPr>
        <w:rPr>
          <w:lang w:eastAsia="zh-CN"/>
        </w:rPr>
      </w:pPr>
      <w:r w:rsidRPr="00DE4198">
        <w:rPr>
          <w:lang w:eastAsia="zh-CN"/>
        </w:rPr>
        <w:lastRenderedPageBreak/>
        <w:t>For single NAL unit packet and aggregation packet, it can be easily detected that each RTP packet carries one NAL unit when the NAL unit type is less than 49.</w:t>
      </w:r>
    </w:p>
    <w:p w14:paraId="59E40891" w14:textId="77777777" w:rsidR="00B1036D" w:rsidRPr="00DE4198" w:rsidRDefault="00B1036D" w:rsidP="00B1036D">
      <w:pPr>
        <w:rPr>
          <w:lang w:eastAsia="zh-CN"/>
        </w:rPr>
      </w:pPr>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p>
    <w:p w14:paraId="1C2978C5" w14:textId="77777777" w:rsidR="00B1036D" w:rsidRPr="00DE4198" w:rsidRDefault="00B1036D" w:rsidP="00B1036D">
      <w:pPr>
        <w:rPr>
          <w:lang w:eastAsia="zh-CN"/>
        </w:rPr>
      </w:pPr>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p>
    <w:p w14:paraId="7E0AEC16" w14:textId="77777777" w:rsidR="00B1036D" w:rsidRPr="00DE4198" w:rsidRDefault="00B1036D" w:rsidP="00B1036D">
      <w:pPr>
        <w:rPr>
          <w:lang w:eastAsia="zh-CN"/>
        </w:rPr>
      </w:pPr>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sidRPr="00DE4198">
        <w:rPr>
          <w:rFonts w:eastAsia="等线"/>
          <w:lang w:eastAsia="zh-CN"/>
        </w:rPr>
        <w:t>g</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[h].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041015FC" w14:textId="77777777" w:rsidR="00B1036D" w:rsidRPr="00DE4198" w:rsidRDefault="00B1036D" w:rsidP="00B1036D">
      <w:pPr>
        <w:pStyle w:val="TH"/>
      </w:pPr>
      <w:r w:rsidRPr="00DE4198">
        <w:t>Table X.4.2-</w:t>
      </w:r>
      <w:r w:rsidRPr="00DE4198">
        <w:rPr>
          <w:rFonts w:eastAsia="等线"/>
        </w:rPr>
        <w:t>2</w:t>
      </w:r>
      <w:r w:rsidRPr="00DE4198">
        <w:t xml:space="preserve"> H.265 VCL NAL units </w:t>
      </w:r>
      <w:r w:rsidRPr="00DE4198">
        <w:rPr>
          <w:lang w:eastAsia="zh-CN"/>
        </w:rPr>
        <w:t>[d]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B1036D" w:rsidRPr="00DE4198" w14:paraId="7AE3F95B"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28201D" w14:textId="77777777" w:rsidR="00B1036D" w:rsidRPr="00DE4198" w:rsidRDefault="00B1036D" w:rsidP="00521D05">
            <w:pPr>
              <w:pStyle w:val="TAH"/>
            </w:pPr>
            <w:r w:rsidRPr="00DE4198">
              <w:t>NAL unit type</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64E1E3" w14:textId="77777777" w:rsidR="00B1036D" w:rsidRPr="00DE4198" w:rsidRDefault="00B1036D" w:rsidP="00521D05">
            <w:pPr>
              <w:pStyle w:val="TAH"/>
            </w:pPr>
            <w:r w:rsidRPr="00DE4198">
              <w:t>Name of NAL unit type</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3A83ED" w14:textId="77777777" w:rsidR="00B1036D" w:rsidRPr="00DE4198" w:rsidRDefault="00B1036D" w:rsidP="00521D05">
            <w:pPr>
              <w:pStyle w:val="TAH"/>
            </w:pPr>
            <w:r w:rsidRPr="00DE4198">
              <w:t>Content of VCL NAL unit</w:t>
            </w:r>
          </w:p>
        </w:tc>
      </w:tr>
      <w:tr w:rsidR="00B1036D" w:rsidRPr="00DE4198" w14:paraId="3753E34C"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6E2053B" w14:textId="77777777" w:rsidR="00B1036D" w:rsidRPr="00DE4198" w:rsidRDefault="00B1036D" w:rsidP="00521D05">
            <w:pPr>
              <w:pStyle w:val="TAC"/>
            </w:pPr>
            <w:r w:rsidRPr="00DE4198">
              <w:t>0</w:t>
            </w:r>
            <w:r w:rsidRPr="00DE4198">
              <w:br/>
              <w:t>1</w:t>
            </w:r>
          </w:p>
        </w:tc>
        <w:tc>
          <w:tcPr>
            <w:tcW w:w="2693" w:type="dxa"/>
            <w:tcBorders>
              <w:top w:val="single" w:sz="4" w:space="0" w:color="auto"/>
              <w:left w:val="single" w:sz="4" w:space="0" w:color="auto"/>
              <w:bottom w:val="single" w:sz="4" w:space="0" w:color="auto"/>
              <w:right w:val="single" w:sz="4" w:space="0" w:color="auto"/>
            </w:tcBorders>
            <w:hideMark/>
          </w:tcPr>
          <w:p w14:paraId="77EF74EF" w14:textId="77777777" w:rsidR="00B1036D" w:rsidRPr="00DE4198" w:rsidRDefault="00B1036D" w:rsidP="00521D05">
            <w:pPr>
              <w:pStyle w:val="TAC"/>
            </w:pPr>
            <w:r w:rsidRPr="00DE4198">
              <w:t>TRAIL_N</w:t>
            </w:r>
            <w:r w:rsidRPr="00DE4198">
              <w:br/>
              <w:t>TRAIL_R</w:t>
            </w:r>
          </w:p>
        </w:tc>
        <w:tc>
          <w:tcPr>
            <w:tcW w:w="4111" w:type="dxa"/>
            <w:tcBorders>
              <w:top w:val="single" w:sz="4" w:space="0" w:color="auto"/>
              <w:left w:val="single" w:sz="4" w:space="0" w:color="auto"/>
              <w:bottom w:val="single" w:sz="4" w:space="0" w:color="auto"/>
              <w:right w:val="single" w:sz="4" w:space="0" w:color="auto"/>
            </w:tcBorders>
            <w:hideMark/>
          </w:tcPr>
          <w:p w14:paraId="3865E01F" w14:textId="77777777" w:rsidR="00B1036D" w:rsidRPr="00DE4198" w:rsidRDefault="00B1036D" w:rsidP="00521D05">
            <w:pPr>
              <w:pStyle w:val="TAC"/>
            </w:pPr>
            <w:r w:rsidRPr="00DE4198">
              <w:t>TP (Trailing Picture) picture</w:t>
            </w:r>
          </w:p>
        </w:tc>
      </w:tr>
      <w:tr w:rsidR="00B1036D" w:rsidRPr="00DE4198" w14:paraId="5E000596"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2843B2E0" w14:textId="77777777" w:rsidR="00B1036D" w:rsidRPr="00DE4198" w:rsidRDefault="00B1036D" w:rsidP="00521D05">
            <w:pPr>
              <w:pStyle w:val="TAC"/>
            </w:pPr>
            <w:r w:rsidRPr="00DE4198">
              <w:t>2</w:t>
            </w:r>
            <w:r w:rsidRPr="00DE4198">
              <w:br/>
              <w:t>3</w:t>
            </w:r>
          </w:p>
        </w:tc>
        <w:tc>
          <w:tcPr>
            <w:tcW w:w="2693" w:type="dxa"/>
            <w:tcBorders>
              <w:top w:val="single" w:sz="4" w:space="0" w:color="auto"/>
              <w:left w:val="single" w:sz="4" w:space="0" w:color="auto"/>
              <w:bottom w:val="single" w:sz="4" w:space="0" w:color="auto"/>
              <w:right w:val="single" w:sz="4" w:space="0" w:color="auto"/>
            </w:tcBorders>
            <w:hideMark/>
          </w:tcPr>
          <w:p w14:paraId="4832142A" w14:textId="77777777" w:rsidR="00B1036D" w:rsidRPr="00DE4198" w:rsidRDefault="00B1036D" w:rsidP="00521D05">
            <w:pPr>
              <w:pStyle w:val="TAC"/>
            </w:pPr>
            <w:r w:rsidRPr="00DE4198">
              <w:t>TSA_N</w:t>
            </w:r>
            <w:r w:rsidRPr="00DE4198">
              <w:br/>
              <w:t>TSA_R</w:t>
            </w:r>
          </w:p>
        </w:tc>
        <w:tc>
          <w:tcPr>
            <w:tcW w:w="4111" w:type="dxa"/>
            <w:tcBorders>
              <w:top w:val="single" w:sz="4" w:space="0" w:color="auto"/>
              <w:left w:val="single" w:sz="4" w:space="0" w:color="auto"/>
              <w:bottom w:val="single" w:sz="4" w:space="0" w:color="auto"/>
              <w:right w:val="single" w:sz="4" w:space="0" w:color="auto"/>
            </w:tcBorders>
            <w:hideMark/>
          </w:tcPr>
          <w:p w14:paraId="443C7277" w14:textId="77777777" w:rsidR="00B1036D" w:rsidRPr="00DE4198" w:rsidRDefault="00B1036D" w:rsidP="00521D05">
            <w:pPr>
              <w:pStyle w:val="TAC"/>
            </w:pPr>
            <w:r w:rsidRPr="00DE4198">
              <w:t>TSA (Temporal Sub-layer Access) picture</w:t>
            </w:r>
          </w:p>
        </w:tc>
      </w:tr>
      <w:tr w:rsidR="00B1036D" w:rsidRPr="00DE4198" w14:paraId="08644875"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41E33AD6" w14:textId="77777777" w:rsidR="00B1036D" w:rsidRPr="00DE4198" w:rsidRDefault="00B1036D" w:rsidP="00521D05">
            <w:pPr>
              <w:pStyle w:val="TAC"/>
            </w:pPr>
            <w:r w:rsidRPr="00DE4198">
              <w:t>4</w:t>
            </w:r>
            <w:r w:rsidRPr="00DE4198">
              <w:br/>
              <w:t>5</w:t>
            </w:r>
          </w:p>
        </w:tc>
        <w:tc>
          <w:tcPr>
            <w:tcW w:w="2693" w:type="dxa"/>
            <w:tcBorders>
              <w:top w:val="single" w:sz="4" w:space="0" w:color="auto"/>
              <w:left w:val="single" w:sz="4" w:space="0" w:color="auto"/>
              <w:bottom w:val="single" w:sz="4" w:space="0" w:color="auto"/>
              <w:right w:val="single" w:sz="4" w:space="0" w:color="auto"/>
            </w:tcBorders>
            <w:hideMark/>
          </w:tcPr>
          <w:p w14:paraId="4554FA6F" w14:textId="77777777" w:rsidR="00B1036D" w:rsidRPr="00DE4198" w:rsidRDefault="00B1036D" w:rsidP="00521D05">
            <w:pPr>
              <w:pStyle w:val="TAC"/>
            </w:pPr>
            <w:r w:rsidRPr="00DE4198">
              <w:t>STSA_N</w:t>
            </w:r>
            <w:r w:rsidRPr="00DE4198">
              <w:br/>
              <w:t>STSA_R</w:t>
            </w:r>
          </w:p>
        </w:tc>
        <w:tc>
          <w:tcPr>
            <w:tcW w:w="4111" w:type="dxa"/>
            <w:tcBorders>
              <w:top w:val="single" w:sz="4" w:space="0" w:color="auto"/>
              <w:left w:val="single" w:sz="4" w:space="0" w:color="auto"/>
              <w:bottom w:val="single" w:sz="4" w:space="0" w:color="auto"/>
              <w:right w:val="single" w:sz="4" w:space="0" w:color="auto"/>
            </w:tcBorders>
            <w:hideMark/>
          </w:tcPr>
          <w:p w14:paraId="6818543B" w14:textId="77777777" w:rsidR="00B1036D" w:rsidRPr="00DE4198" w:rsidRDefault="00B1036D" w:rsidP="00521D05">
            <w:pPr>
              <w:pStyle w:val="TAC"/>
            </w:pPr>
            <w:r w:rsidRPr="00DE4198">
              <w:t>STSA (Step-wise Temporal Sub-layer Access) picture</w:t>
            </w:r>
          </w:p>
        </w:tc>
      </w:tr>
      <w:tr w:rsidR="00B1036D" w:rsidRPr="00DE4198" w14:paraId="482A554F"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A3C6EFF" w14:textId="77777777" w:rsidR="00B1036D" w:rsidRPr="00DE4198" w:rsidRDefault="00B1036D" w:rsidP="00521D05">
            <w:pPr>
              <w:pStyle w:val="TAC"/>
            </w:pPr>
            <w:r w:rsidRPr="00DE4198">
              <w:t>6</w:t>
            </w:r>
            <w:r w:rsidRPr="00DE4198">
              <w:br/>
              <w:t>7</w:t>
            </w:r>
          </w:p>
        </w:tc>
        <w:tc>
          <w:tcPr>
            <w:tcW w:w="2693" w:type="dxa"/>
            <w:tcBorders>
              <w:top w:val="single" w:sz="4" w:space="0" w:color="auto"/>
              <w:left w:val="single" w:sz="4" w:space="0" w:color="auto"/>
              <w:bottom w:val="single" w:sz="4" w:space="0" w:color="auto"/>
              <w:right w:val="single" w:sz="4" w:space="0" w:color="auto"/>
            </w:tcBorders>
            <w:hideMark/>
          </w:tcPr>
          <w:p w14:paraId="4B7AF2D8" w14:textId="77777777" w:rsidR="00B1036D" w:rsidRPr="00DE4198" w:rsidRDefault="00B1036D" w:rsidP="00521D05">
            <w:pPr>
              <w:pStyle w:val="TAC"/>
            </w:pPr>
            <w:r w:rsidRPr="00DE4198">
              <w:t>RADL_N</w:t>
            </w:r>
            <w:r w:rsidRPr="00DE4198">
              <w:br/>
              <w:t>RADL_R</w:t>
            </w:r>
          </w:p>
        </w:tc>
        <w:tc>
          <w:tcPr>
            <w:tcW w:w="4111" w:type="dxa"/>
            <w:tcBorders>
              <w:top w:val="single" w:sz="4" w:space="0" w:color="auto"/>
              <w:left w:val="single" w:sz="4" w:space="0" w:color="auto"/>
              <w:bottom w:val="single" w:sz="4" w:space="0" w:color="auto"/>
              <w:right w:val="single" w:sz="4" w:space="0" w:color="auto"/>
            </w:tcBorders>
            <w:hideMark/>
          </w:tcPr>
          <w:p w14:paraId="46C329E0" w14:textId="77777777" w:rsidR="00B1036D" w:rsidRPr="00DE4198" w:rsidRDefault="00B1036D" w:rsidP="00521D05">
            <w:pPr>
              <w:pStyle w:val="TAC"/>
            </w:pPr>
            <w:r w:rsidRPr="00DE4198">
              <w:t>RADL (Random Access Decodable Leading) picture</w:t>
            </w:r>
          </w:p>
        </w:tc>
      </w:tr>
      <w:tr w:rsidR="00B1036D" w:rsidRPr="00DE4198" w14:paraId="1E3F21B2"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B1796DC" w14:textId="77777777" w:rsidR="00B1036D" w:rsidRPr="00DE4198" w:rsidRDefault="00B1036D" w:rsidP="00521D05">
            <w:pPr>
              <w:pStyle w:val="TAC"/>
            </w:pPr>
            <w:r w:rsidRPr="00DE4198">
              <w:t>8</w:t>
            </w:r>
            <w:r w:rsidRPr="00DE4198">
              <w:br/>
              <w:t>9</w:t>
            </w:r>
          </w:p>
        </w:tc>
        <w:tc>
          <w:tcPr>
            <w:tcW w:w="2693" w:type="dxa"/>
            <w:tcBorders>
              <w:top w:val="single" w:sz="4" w:space="0" w:color="auto"/>
              <w:left w:val="single" w:sz="4" w:space="0" w:color="auto"/>
              <w:bottom w:val="single" w:sz="4" w:space="0" w:color="auto"/>
              <w:right w:val="single" w:sz="4" w:space="0" w:color="auto"/>
            </w:tcBorders>
            <w:hideMark/>
          </w:tcPr>
          <w:p w14:paraId="7303439F" w14:textId="77777777" w:rsidR="00B1036D" w:rsidRPr="00DE4198" w:rsidRDefault="00B1036D" w:rsidP="00521D05">
            <w:pPr>
              <w:pStyle w:val="TAC"/>
            </w:pPr>
            <w:r w:rsidRPr="00DE4198">
              <w:t>RASL_N</w:t>
            </w:r>
            <w:r w:rsidRPr="00DE4198">
              <w:br/>
              <w:t>RASL_R</w:t>
            </w:r>
          </w:p>
        </w:tc>
        <w:tc>
          <w:tcPr>
            <w:tcW w:w="4111" w:type="dxa"/>
            <w:tcBorders>
              <w:top w:val="single" w:sz="4" w:space="0" w:color="auto"/>
              <w:left w:val="single" w:sz="4" w:space="0" w:color="auto"/>
              <w:bottom w:val="single" w:sz="4" w:space="0" w:color="auto"/>
              <w:right w:val="single" w:sz="4" w:space="0" w:color="auto"/>
            </w:tcBorders>
            <w:hideMark/>
          </w:tcPr>
          <w:p w14:paraId="5F461276" w14:textId="77777777" w:rsidR="00B1036D" w:rsidRPr="00DE4198" w:rsidRDefault="00B1036D" w:rsidP="00521D05">
            <w:pPr>
              <w:pStyle w:val="TAC"/>
            </w:pPr>
            <w:r w:rsidRPr="00DE4198">
              <w:t>RASL (Random Access Skipped Leading) picture</w:t>
            </w:r>
          </w:p>
        </w:tc>
      </w:tr>
      <w:tr w:rsidR="00B1036D" w:rsidRPr="00DE4198" w14:paraId="0924892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76FC618F" w14:textId="77777777" w:rsidR="00B1036D" w:rsidRPr="00DE4198" w:rsidRDefault="00B1036D" w:rsidP="00521D05">
            <w:pPr>
              <w:pStyle w:val="TAC"/>
            </w:pPr>
            <w:r w:rsidRPr="00DE4198">
              <w:t>10</w:t>
            </w:r>
            <w:r w:rsidRPr="00DE4198">
              <w:br/>
              <w:t>12</w:t>
            </w:r>
            <w:r w:rsidRPr="00DE4198">
              <w:br/>
              <w:t>14</w:t>
            </w:r>
          </w:p>
        </w:tc>
        <w:tc>
          <w:tcPr>
            <w:tcW w:w="2693" w:type="dxa"/>
            <w:tcBorders>
              <w:top w:val="single" w:sz="4" w:space="0" w:color="auto"/>
              <w:left w:val="single" w:sz="4" w:space="0" w:color="auto"/>
              <w:bottom w:val="single" w:sz="4" w:space="0" w:color="auto"/>
              <w:right w:val="single" w:sz="4" w:space="0" w:color="auto"/>
            </w:tcBorders>
            <w:hideMark/>
          </w:tcPr>
          <w:p w14:paraId="4B37981F" w14:textId="77777777" w:rsidR="00B1036D" w:rsidRPr="00DE4198" w:rsidRDefault="00B1036D" w:rsidP="00521D05">
            <w:pPr>
              <w:pStyle w:val="TAC"/>
            </w:pPr>
            <w:r w:rsidRPr="00DE4198">
              <w:t>RSV_VCL_N10</w:t>
            </w:r>
            <w:r w:rsidRPr="00DE4198">
              <w:br/>
              <w:t>RSV_VCL_N12</w:t>
            </w:r>
            <w:r w:rsidRPr="00DE4198">
              <w:br/>
              <w:t>RSV_VCL_N14</w:t>
            </w:r>
          </w:p>
        </w:tc>
        <w:tc>
          <w:tcPr>
            <w:tcW w:w="4111" w:type="dxa"/>
            <w:tcBorders>
              <w:top w:val="single" w:sz="4" w:space="0" w:color="auto"/>
              <w:left w:val="single" w:sz="4" w:space="0" w:color="auto"/>
              <w:bottom w:val="single" w:sz="4" w:space="0" w:color="auto"/>
              <w:right w:val="single" w:sz="4" w:space="0" w:color="auto"/>
            </w:tcBorders>
            <w:hideMark/>
          </w:tcPr>
          <w:p w14:paraId="2ED3A9C4" w14:textId="77777777" w:rsidR="00B1036D" w:rsidRPr="00DE4198" w:rsidRDefault="00B1036D" w:rsidP="00521D05">
            <w:pPr>
              <w:pStyle w:val="TAC"/>
            </w:pPr>
            <w:r w:rsidRPr="00DE4198">
              <w:t>Reserved non-IRAP SLNR VCL NAL unit types</w:t>
            </w:r>
          </w:p>
        </w:tc>
      </w:tr>
      <w:tr w:rsidR="00B1036D" w:rsidRPr="00DE4198" w14:paraId="68650AC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59ADE1C0" w14:textId="77777777" w:rsidR="00B1036D" w:rsidRPr="00DE4198" w:rsidRDefault="00B1036D" w:rsidP="00521D05">
            <w:pPr>
              <w:pStyle w:val="TAC"/>
            </w:pPr>
            <w:r w:rsidRPr="00DE4198">
              <w:t>11</w:t>
            </w:r>
            <w:r w:rsidRPr="00DE4198">
              <w:br/>
              <w:t>13</w:t>
            </w:r>
            <w:r w:rsidRPr="00DE4198">
              <w:br/>
              <w:t>15</w:t>
            </w:r>
          </w:p>
        </w:tc>
        <w:tc>
          <w:tcPr>
            <w:tcW w:w="2693" w:type="dxa"/>
            <w:tcBorders>
              <w:top w:val="single" w:sz="4" w:space="0" w:color="auto"/>
              <w:left w:val="single" w:sz="4" w:space="0" w:color="auto"/>
              <w:bottom w:val="single" w:sz="4" w:space="0" w:color="auto"/>
              <w:right w:val="single" w:sz="4" w:space="0" w:color="auto"/>
            </w:tcBorders>
            <w:hideMark/>
          </w:tcPr>
          <w:p w14:paraId="7EBA5B03" w14:textId="77777777" w:rsidR="00B1036D" w:rsidRPr="00DE4198" w:rsidRDefault="00B1036D" w:rsidP="00521D05">
            <w:pPr>
              <w:pStyle w:val="TAC"/>
            </w:pPr>
            <w:r w:rsidRPr="00DE4198">
              <w:t>RSV_VCL_R11</w:t>
            </w:r>
            <w:r w:rsidRPr="00DE4198">
              <w:br/>
              <w:t>RSV_VCL_R13</w:t>
            </w:r>
            <w:r w:rsidRPr="00DE4198">
              <w:br/>
              <w:t>RSV_VCL_R15</w:t>
            </w:r>
          </w:p>
        </w:tc>
        <w:tc>
          <w:tcPr>
            <w:tcW w:w="4111" w:type="dxa"/>
            <w:tcBorders>
              <w:top w:val="single" w:sz="4" w:space="0" w:color="auto"/>
              <w:left w:val="single" w:sz="4" w:space="0" w:color="auto"/>
              <w:bottom w:val="single" w:sz="4" w:space="0" w:color="auto"/>
              <w:right w:val="single" w:sz="4" w:space="0" w:color="auto"/>
            </w:tcBorders>
            <w:hideMark/>
          </w:tcPr>
          <w:p w14:paraId="4E42813E" w14:textId="77777777" w:rsidR="00B1036D" w:rsidRPr="00DE4198" w:rsidRDefault="00B1036D" w:rsidP="00521D05">
            <w:pPr>
              <w:pStyle w:val="TAC"/>
            </w:pPr>
            <w:r w:rsidRPr="00DE4198">
              <w:t>Reserved non-IRAP sub-layer reference VCL NAL unit types</w:t>
            </w:r>
          </w:p>
        </w:tc>
      </w:tr>
      <w:tr w:rsidR="00B1036D" w:rsidRPr="00DE4198" w14:paraId="53A0D74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75C4E2A" w14:textId="77777777" w:rsidR="00B1036D" w:rsidRPr="00DE4198" w:rsidRDefault="00B1036D" w:rsidP="00521D05">
            <w:pPr>
              <w:pStyle w:val="TAC"/>
            </w:pPr>
            <w:r w:rsidRPr="00DE4198">
              <w:t>16</w:t>
            </w:r>
            <w:r w:rsidRPr="00DE4198">
              <w:br/>
              <w:t>17</w:t>
            </w:r>
            <w:r w:rsidRPr="00DE4198">
              <w:br/>
              <w:t>18</w:t>
            </w:r>
          </w:p>
        </w:tc>
        <w:tc>
          <w:tcPr>
            <w:tcW w:w="2693" w:type="dxa"/>
            <w:tcBorders>
              <w:top w:val="single" w:sz="4" w:space="0" w:color="auto"/>
              <w:left w:val="single" w:sz="4" w:space="0" w:color="auto"/>
              <w:bottom w:val="single" w:sz="4" w:space="0" w:color="auto"/>
              <w:right w:val="single" w:sz="4" w:space="0" w:color="auto"/>
            </w:tcBorders>
            <w:hideMark/>
          </w:tcPr>
          <w:p w14:paraId="7B2F661D" w14:textId="77777777" w:rsidR="00B1036D" w:rsidRPr="00DE4198" w:rsidRDefault="00B1036D" w:rsidP="00521D05">
            <w:pPr>
              <w:pStyle w:val="TAC"/>
            </w:pPr>
            <w:r w:rsidRPr="00DE4198">
              <w:t>BLA_W_LP</w:t>
            </w:r>
            <w:r w:rsidRPr="00DE4198">
              <w:br/>
              <w:t>BLA_W_RADL</w:t>
            </w:r>
            <w:r w:rsidRPr="00DE4198">
              <w:br/>
              <w:t>BLA_N_LP</w:t>
            </w:r>
          </w:p>
        </w:tc>
        <w:tc>
          <w:tcPr>
            <w:tcW w:w="4111" w:type="dxa"/>
            <w:tcBorders>
              <w:top w:val="single" w:sz="4" w:space="0" w:color="auto"/>
              <w:left w:val="single" w:sz="4" w:space="0" w:color="auto"/>
              <w:bottom w:val="single" w:sz="4" w:space="0" w:color="auto"/>
              <w:right w:val="single" w:sz="4" w:space="0" w:color="auto"/>
            </w:tcBorders>
            <w:hideMark/>
          </w:tcPr>
          <w:p w14:paraId="646D63F7" w14:textId="77777777" w:rsidR="00B1036D" w:rsidRPr="00DE4198" w:rsidRDefault="00B1036D" w:rsidP="00521D05">
            <w:pPr>
              <w:pStyle w:val="TAC"/>
            </w:pPr>
            <w:r w:rsidRPr="00DE4198">
              <w:t>BLA (Broken Link Access) picture</w:t>
            </w:r>
          </w:p>
        </w:tc>
      </w:tr>
      <w:tr w:rsidR="00B1036D" w:rsidRPr="00DE4198" w14:paraId="1606E12E"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5C6F320E" w14:textId="77777777" w:rsidR="00B1036D" w:rsidRPr="00DE4198" w:rsidRDefault="00B1036D" w:rsidP="00521D05">
            <w:pPr>
              <w:pStyle w:val="TAC"/>
            </w:pPr>
            <w:r w:rsidRPr="00DE4198">
              <w:t>19</w:t>
            </w:r>
            <w:r w:rsidRPr="00DE4198">
              <w:br/>
              <w:t>20</w:t>
            </w:r>
          </w:p>
        </w:tc>
        <w:tc>
          <w:tcPr>
            <w:tcW w:w="2693" w:type="dxa"/>
            <w:tcBorders>
              <w:top w:val="single" w:sz="4" w:space="0" w:color="auto"/>
              <w:left w:val="single" w:sz="4" w:space="0" w:color="auto"/>
              <w:bottom w:val="single" w:sz="4" w:space="0" w:color="auto"/>
              <w:right w:val="single" w:sz="4" w:space="0" w:color="auto"/>
            </w:tcBorders>
            <w:hideMark/>
          </w:tcPr>
          <w:p w14:paraId="30E02192" w14:textId="77777777" w:rsidR="00B1036D" w:rsidRPr="00DE4198" w:rsidRDefault="00B1036D" w:rsidP="00521D05">
            <w:pPr>
              <w:pStyle w:val="TAC"/>
            </w:pPr>
            <w:r w:rsidRPr="00DE4198">
              <w:t>IDR_W_RADL</w:t>
            </w:r>
            <w:r w:rsidRPr="00DE4198">
              <w:br/>
              <w:t>IDR_N_LP</w:t>
            </w:r>
          </w:p>
        </w:tc>
        <w:tc>
          <w:tcPr>
            <w:tcW w:w="4111" w:type="dxa"/>
            <w:tcBorders>
              <w:top w:val="single" w:sz="4" w:space="0" w:color="auto"/>
              <w:left w:val="single" w:sz="4" w:space="0" w:color="auto"/>
              <w:bottom w:val="single" w:sz="4" w:space="0" w:color="auto"/>
              <w:right w:val="single" w:sz="4" w:space="0" w:color="auto"/>
            </w:tcBorders>
            <w:hideMark/>
          </w:tcPr>
          <w:p w14:paraId="2174B9C1" w14:textId="77777777" w:rsidR="00B1036D" w:rsidRPr="00DE4198" w:rsidRDefault="00B1036D" w:rsidP="00521D05">
            <w:pPr>
              <w:pStyle w:val="TAC"/>
            </w:pPr>
            <w:r w:rsidRPr="00DE4198">
              <w:t>IDR (Instantaneous Decoding Refresh) picture</w:t>
            </w:r>
          </w:p>
        </w:tc>
      </w:tr>
      <w:tr w:rsidR="00B1036D" w:rsidRPr="00DE4198" w14:paraId="3B5DF4F8"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20F960CE" w14:textId="77777777" w:rsidR="00B1036D" w:rsidRPr="00DE4198" w:rsidRDefault="00B1036D" w:rsidP="00521D05">
            <w:pPr>
              <w:pStyle w:val="TAC"/>
            </w:pPr>
            <w:r w:rsidRPr="00DE4198">
              <w:t>21</w:t>
            </w:r>
          </w:p>
        </w:tc>
        <w:tc>
          <w:tcPr>
            <w:tcW w:w="2693" w:type="dxa"/>
            <w:tcBorders>
              <w:top w:val="single" w:sz="4" w:space="0" w:color="auto"/>
              <w:left w:val="single" w:sz="4" w:space="0" w:color="auto"/>
              <w:bottom w:val="single" w:sz="4" w:space="0" w:color="auto"/>
              <w:right w:val="single" w:sz="4" w:space="0" w:color="auto"/>
            </w:tcBorders>
            <w:hideMark/>
          </w:tcPr>
          <w:p w14:paraId="1A037011" w14:textId="77777777" w:rsidR="00B1036D" w:rsidRPr="00DE4198" w:rsidRDefault="00B1036D" w:rsidP="00521D05">
            <w:pPr>
              <w:pStyle w:val="TAC"/>
            </w:pPr>
            <w:r w:rsidRPr="00DE4198">
              <w:t>CRA_NUT</w:t>
            </w:r>
          </w:p>
        </w:tc>
        <w:tc>
          <w:tcPr>
            <w:tcW w:w="4111" w:type="dxa"/>
            <w:tcBorders>
              <w:top w:val="single" w:sz="4" w:space="0" w:color="auto"/>
              <w:left w:val="single" w:sz="4" w:space="0" w:color="auto"/>
              <w:bottom w:val="single" w:sz="4" w:space="0" w:color="auto"/>
              <w:right w:val="single" w:sz="4" w:space="0" w:color="auto"/>
            </w:tcBorders>
            <w:hideMark/>
          </w:tcPr>
          <w:p w14:paraId="10EEFC9E" w14:textId="77777777" w:rsidR="00B1036D" w:rsidRPr="00DE4198" w:rsidRDefault="00B1036D" w:rsidP="00521D05">
            <w:pPr>
              <w:pStyle w:val="TAC"/>
            </w:pPr>
            <w:r w:rsidRPr="00DE4198">
              <w:t>CRA (Clean Random Access) picture</w:t>
            </w:r>
          </w:p>
        </w:tc>
      </w:tr>
      <w:tr w:rsidR="00B1036D" w:rsidRPr="00DE4198" w14:paraId="3A2BAD6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E8B9115" w14:textId="77777777" w:rsidR="00B1036D" w:rsidRPr="00DE4198" w:rsidRDefault="00B1036D" w:rsidP="00521D05">
            <w:pPr>
              <w:pStyle w:val="TAC"/>
            </w:pPr>
            <w:r w:rsidRPr="00DE4198">
              <w:t>22</w:t>
            </w:r>
            <w:r w:rsidRPr="00DE4198">
              <w:br/>
              <w:t>23</w:t>
            </w:r>
          </w:p>
        </w:tc>
        <w:tc>
          <w:tcPr>
            <w:tcW w:w="2693" w:type="dxa"/>
            <w:tcBorders>
              <w:top w:val="single" w:sz="4" w:space="0" w:color="auto"/>
              <w:left w:val="single" w:sz="4" w:space="0" w:color="auto"/>
              <w:bottom w:val="single" w:sz="4" w:space="0" w:color="auto"/>
              <w:right w:val="single" w:sz="4" w:space="0" w:color="auto"/>
            </w:tcBorders>
            <w:hideMark/>
          </w:tcPr>
          <w:p w14:paraId="6B4994F0" w14:textId="77777777" w:rsidR="00B1036D" w:rsidRPr="00DE4198" w:rsidRDefault="00B1036D" w:rsidP="00521D05">
            <w:pPr>
              <w:pStyle w:val="TAC"/>
            </w:pPr>
            <w:r w:rsidRPr="00DE4198">
              <w:t>RSV_IRAP_VCL22</w:t>
            </w:r>
            <w:r w:rsidRPr="00DE4198">
              <w:br/>
              <w:t>RSV_IRAP_VCL23</w:t>
            </w:r>
          </w:p>
        </w:tc>
        <w:tc>
          <w:tcPr>
            <w:tcW w:w="4111" w:type="dxa"/>
            <w:tcBorders>
              <w:top w:val="single" w:sz="4" w:space="0" w:color="auto"/>
              <w:left w:val="single" w:sz="4" w:space="0" w:color="auto"/>
              <w:bottom w:val="single" w:sz="4" w:space="0" w:color="auto"/>
              <w:right w:val="single" w:sz="4" w:space="0" w:color="auto"/>
            </w:tcBorders>
            <w:hideMark/>
          </w:tcPr>
          <w:p w14:paraId="00E3B1E1" w14:textId="77777777" w:rsidR="00B1036D" w:rsidRPr="00DE4198" w:rsidRDefault="00B1036D" w:rsidP="00521D05">
            <w:pPr>
              <w:pStyle w:val="TAC"/>
            </w:pPr>
            <w:r w:rsidRPr="00DE4198">
              <w:t>Reserved IRAP VCL NAL unit types</w:t>
            </w:r>
          </w:p>
        </w:tc>
      </w:tr>
      <w:tr w:rsidR="00B1036D" w:rsidRPr="00DE4198" w14:paraId="2D1FF8B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38A8FA47" w14:textId="77777777" w:rsidR="00B1036D" w:rsidRPr="00DE4198" w:rsidRDefault="00B1036D" w:rsidP="00521D05">
            <w:pPr>
              <w:pStyle w:val="TAC"/>
            </w:pPr>
            <w:r w:rsidRPr="00DE4198">
              <w:t>24.31</w:t>
            </w:r>
          </w:p>
        </w:tc>
        <w:tc>
          <w:tcPr>
            <w:tcW w:w="2693" w:type="dxa"/>
            <w:tcBorders>
              <w:top w:val="single" w:sz="4" w:space="0" w:color="auto"/>
              <w:left w:val="single" w:sz="4" w:space="0" w:color="auto"/>
              <w:bottom w:val="single" w:sz="4" w:space="0" w:color="auto"/>
              <w:right w:val="single" w:sz="4" w:space="0" w:color="auto"/>
            </w:tcBorders>
            <w:hideMark/>
          </w:tcPr>
          <w:p w14:paraId="45964644" w14:textId="77777777" w:rsidR="00B1036D" w:rsidRPr="00DE4198" w:rsidRDefault="00B1036D" w:rsidP="00521D05">
            <w:pPr>
              <w:pStyle w:val="TAC"/>
            </w:pPr>
            <w:r w:rsidRPr="00DE4198">
              <w:t>RSV_VCL24.</w:t>
            </w:r>
            <w:r w:rsidRPr="00DE4198">
              <w:br/>
              <w:t>RSV_VCL31</w:t>
            </w:r>
          </w:p>
        </w:tc>
        <w:tc>
          <w:tcPr>
            <w:tcW w:w="4111" w:type="dxa"/>
            <w:tcBorders>
              <w:top w:val="single" w:sz="4" w:space="0" w:color="auto"/>
              <w:left w:val="single" w:sz="4" w:space="0" w:color="auto"/>
              <w:bottom w:val="single" w:sz="4" w:space="0" w:color="auto"/>
              <w:right w:val="single" w:sz="4" w:space="0" w:color="auto"/>
            </w:tcBorders>
            <w:hideMark/>
          </w:tcPr>
          <w:p w14:paraId="31127BB1" w14:textId="77777777" w:rsidR="00B1036D" w:rsidRPr="00DE4198" w:rsidRDefault="00B1036D" w:rsidP="00521D05">
            <w:pPr>
              <w:pStyle w:val="TAC"/>
            </w:pPr>
            <w:r w:rsidRPr="00DE4198">
              <w:t>Reserved non-IRAP VCL NAL unit types</w:t>
            </w:r>
          </w:p>
        </w:tc>
      </w:tr>
    </w:tbl>
    <w:p w14:paraId="3E96306B" w14:textId="77777777" w:rsidR="00B1036D" w:rsidRPr="00DE4198" w:rsidRDefault="00B1036D" w:rsidP="00B1036D">
      <w:pPr>
        <w:rPr>
          <w:rFonts w:eastAsia="等线"/>
          <w:lang w:eastAsia="zh-CN"/>
        </w:rPr>
      </w:pPr>
    </w:p>
    <w:p w14:paraId="22CC56D5"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7798 [d] can be used to map to different PSER</w:t>
      </w:r>
      <w:r w:rsidRPr="00DE4198">
        <w:t xml:space="preserve"> requirements</w:t>
      </w:r>
      <w:r w:rsidRPr="00DE4198">
        <w:rPr>
          <w:lang w:eastAsia="zh-CN"/>
        </w:rPr>
        <w:t>.</w:t>
      </w:r>
    </w:p>
    <w:p w14:paraId="142BFAAE"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763C9BC1" w14:textId="77777777" w:rsidR="00B1036D" w:rsidRPr="00DE4198" w:rsidRDefault="00B1036D" w:rsidP="00B1036D">
      <w:pPr>
        <w:rPr>
          <w:rFonts w:eastAsiaTheme="minorEastAsia"/>
          <w:lang w:eastAsia="zh-CN"/>
        </w:rPr>
      </w:pPr>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p>
    <w:p w14:paraId="0E30444F" w14:textId="77777777" w:rsidR="00B1036D" w:rsidRPr="00DE4198" w:rsidRDefault="00B1036D" w:rsidP="00B1036D">
      <w:pPr>
        <w:pStyle w:val="NO"/>
      </w:pPr>
      <w:r w:rsidRPr="00DE4198">
        <w:t>NOTE:</w:t>
      </w:r>
      <w:r w:rsidRPr="00DE4198">
        <w:tab/>
        <w:t>The mechanism described in this clause does not work with SRTP-based payload encryption.</w:t>
      </w:r>
    </w:p>
    <w:p w14:paraId="6CB954A7" w14:textId="77777777" w:rsidR="00B1036D" w:rsidRPr="00DE4198" w:rsidRDefault="00B1036D" w:rsidP="00B1036D">
      <w:pPr>
        <w:pStyle w:val="Heading3"/>
        <w:rPr>
          <w:lang w:eastAsia="zh-CN"/>
        </w:rPr>
      </w:pPr>
      <w:r w:rsidRPr="00DE4198">
        <w:rPr>
          <w:lang w:eastAsia="zh-CN"/>
        </w:rPr>
        <w:t>X.4.3</w:t>
      </w:r>
      <w:r w:rsidRPr="00DE4198">
        <w:rPr>
          <w:lang w:eastAsia="zh-CN"/>
        </w:rPr>
        <w:tab/>
      </w:r>
      <w:bookmarkStart w:id="413" w:name="_Toc104882853"/>
      <w:bookmarkStart w:id="414" w:name="_Toc113426001"/>
      <w:bookmarkStart w:id="415" w:name="_Toc117496426"/>
      <w:bookmarkStart w:id="416" w:name="_Toc120257285"/>
      <w:r w:rsidRPr="00DE4198">
        <w:rPr>
          <w:lang w:eastAsia="zh-CN"/>
        </w:rPr>
        <w:t xml:space="preserve">PDU Set </w:t>
      </w:r>
      <w:bookmarkEnd w:id="413"/>
      <w:bookmarkEnd w:id="414"/>
      <w:bookmarkEnd w:id="415"/>
      <w:bookmarkEnd w:id="416"/>
      <w:r w:rsidRPr="00DE4198">
        <w:rPr>
          <w:lang w:eastAsia="zh-CN"/>
        </w:rPr>
        <w:t>Identification based on H.266 RTP payload</w:t>
      </w:r>
    </w:p>
    <w:p w14:paraId="1CF16F39" w14:textId="77777777" w:rsidR="00B1036D" w:rsidRPr="00DE4198" w:rsidRDefault="00B1036D" w:rsidP="00B1036D">
      <w:pPr>
        <w:rPr>
          <w:lang w:eastAsia="zh-CN"/>
        </w:rPr>
      </w:pPr>
      <w:r w:rsidRPr="00DE4198">
        <w:rPr>
          <w:lang w:eastAsia="zh-CN"/>
        </w:rPr>
        <w:t>If the PDU Set represents a video slice with H.266 RTP payload, the identification of the PDU Set can be realized by following approach.</w:t>
      </w:r>
    </w:p>
    <w:p w14:paraId="7544AE8D" w14:textId="77777777" w:rsidR="00B1036D" w:rsidRPr="00DE4198" w:rsidRDefault="00B1036D" w:rsidP="00B1036D">
      <w:pPr>
        <w:rPr>
          <w:lang w:eastAsia="zh-CN"/>
        </w:rPr>
      </w:pPr>
      <w:r w:rsidRPr="00DE4198">
        <w:rPr>
          <w:lang w:eastAsia="zh-CN"/>
        </w:rPr>
        <w:t xml:space="preserve">According to IETF RFC 9328 [e],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p>
    <w:p w14:paraId="66E9570C" w14:textId="77777777" w:rsidR="00B1036D" w:rsidRPr="00DE4198" w:rsidRDefault="00B1036D" w:rsidP="00B1036D">
      <w:pPr>
        <w:pStyle w:val="TH"/>
        <w:rPr>
          <w:rFonts w:eastAsia="等线"/>
        </w:rPr>
      </w:pPr>
      <w:r w:rsidRPr="00DE4198">
        <w:rPr>
          <w:noProof/>
        </w:rPr>
        <w:object w:dxaOrig="10681" w:dyaOrig="2845" w14:anchorId="79D6D65F">
          <v:shape id="_x0000_i1031" type="#_x0000_t75" alt="" style="width:481.45pt;height:127.1pt" o:ole="">
            <v:imagedata r:id="rId24" o:title=""/>
          </v:shape>
          <o:OLEObject Type="Embed" ProgID="Visio.Drawing.15" ShapeID="_x0000_i1031" DrawAspect="Content" ObjectID="_1735396430" r:id="rId25"/>
        </w:object>
      </w:r>
    </w:p>
    <w:p w14:paraId="20BD6311" w14:textId="77777777" w:rsidR="00B1036D" w:rsidRPr="00DE4198" w:rsidRDefault="00B1036D" w:rsidP="00B1036D">
      <w:pPr>
        <w:pStyle w:val="TF"/>
        <w:rPr>
          <w:rFonts w:eastAsia="等线"/>
        </w:rPr>
      </w:pPr>
      <w:r w:rsidRPr="00DE4198">
        <w:rPr>
          <w:rFonts w:eastAsia="等线"/>
        </w:rPr>
        <w:t>Figure X.4.3-1: NAL unit header format for H.266</w:t>
      </w:r>
      <w:r w:rsidRPr="00DE4198">
        <w:rPr>
          <w:lang w:eastAsia="zh-CN"/>
        </w:rPr>
        <w:t> [e]</w:t>
      </w:r>
    </w:p>
    <w:p w14:paraId="1C8E58BF" w14:textId="77777777" w:rsidR="00B1036D" w:rsidRPr="00DE4198" w:rsidRDefault="00B1036D" w:rsidP="00B1036D">
      <w:pPr>
        <w:rPr>
          <w:lang w:eastAsia="zh-CN"/>
        </w:rPr>
      </w:pPr>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p>
    <w:p w14:paraId="1BEF5B80" w14:textId="77777777" w:rsidR="00B1036D" w:rsidRPr="00DE4198" w:rsidRDefault="00B1036D" w:rsidP="00B1036D">
      <w:pPr>
        <w:pStyle w:val="TH"/>
        <w:rPr>
          <w:rFonts w:eastAsia="等线"/>
        </w:rPr>
      </w:pPr>
      <w:r w:rsidRPr="00DE4198">
        <w:rPr>
          <w:rFonts w:eastAsia="等线"/>
        </w:rPr>
        <w:t>Table X.4.3-1: H.266 NAL unit types and corresponding packet types</w:t>
      </w:r>
      <w:r w:rsidRPr="00DE4198">
        <w:rPr>
          <w:lang w:eastAsia="zh-CN"/>
        </w:rPr>
        <w:t> [e]</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B1036D" w:rsidRPr="00DE4198" w14:paraId="40AAE6EE"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5F53F" w14:textId="77777777" w:rsidR="00B1036D" w:rsidRPr="00DE4198" w:rsidRDefault="00B1036D" w:rsidP="00521D05">
            <w:pPr>
              <w:pStyle w:val="TAH"/>
            </w:pPr>
            <w:r w:rsidRPr="00DE4198">
              <w:t>NAL unit type</w:t>
            </w:r>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EE511F" w14:textId="77777777" w:rsidR="00B1036D" w:rsidRPr="00DE4198" w:rsidRDefault="00B1036D" w:rsidP="00521D05">
            <w:pPr>
              <w:pStyle w:val="TAH"/>
            </w:pPr>
            <w:r w:rsidRPr="00DE4198">
              <w:t>Packet Type Name</w:t>
            </w:r>
          </w:p>
        </w:tc>
      </w:tr>
      <w:tr w:rsidR="00B1036D" w:rsidRPr="00DE4198" w14:paraId="0FD48A1F"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776A1C0A" w14:textId="77777777" w:rsidR="00B1036D" w:rsidRPr="00DE4198" w:rsidRDefault="00B1036D" w:rsidP="00521D05">
            <w:pPr>
              <w:pStyle w:val="TAC"/>
            </w:pPr>
            <w:r w:rsidRPr="00DE4198">
              <w:t>0-25</w:t>
            </w:r>
          </w:p>
        </w:tc>
        <w:tc>
          <w:tcPr>
            <w:tcW w:w="4253" w:type="dxa"/>
            <w:tcBorders>
              <w:top w:val="single" w:sz="4" w:space="0" w:color="auto"/>
              <w:left w:val="single" w:sz="4" w:space="0" w:color="auto"/>
              <w:bottom w:val="single" w:sz="4" w:space="0" w:color="auto"/>
              <w:right w:val="single" w:sz="4" w:space="0" w:color="auto"/>
            </w:tcBorders>
          </w:tcPr>
          <w:p w14:paraId="3CC294D5" w14:textId="77777777" w:rsidR="00B1036D" w:rsidRPr="00DE4198" w:rsidRDefault="00B1036D" w:rsidP="00521D05">
            <w:pPr>
              <w:pStyle w:val="TAC"/>
            </w:pPr>
            <w:r w:rsidRPr="00DE4198">
              <w:t>Single NAL unit packet</w:t>
            </w:r>
          </w:p>
        </w:tc>
      </w:tr>
      <w:tr w:rsidR="00B1036D" w:rsidRPr="00DE4198" w14:paraId="11436C21"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67C37976" w14:textId="77777777" w:rsidR="00B1036D" w:rsidRPr="00DE4198" w:rsidRDefault="00B1036D" w:rsidP="00521D05">
            <w:pPr>
              <w:pStyle w:val="TAC"/>
            </w:pPr>
            <w:r w:rsidRPr="00DE4198">
              <w:t>26-27</w:t>
            </w:r>
          </w:p>
        </w:tc>
        <w:tc>
          <w:tcPr>
            <w:tcW w:w="4253" w:type="dxa"/>
            <w:tcBorders>
              <w:top w:val="single" w:sz="4" w:space="0" w:color="auto"/>
              <w:left w:val="single" w:sz="4" w:space="0" w:color="auto"/>
              <w:bottom w:val="single" w:sz="4" w:space="0" w:color="auto"/>
              <w:right w:val="single" w:sz="4" w:space="0" w:color="auto"/>
            </w:tcBorders>
          </w:tcPr>
          <w:p w14:paraId="51179888" w14:textId="77777777" w:rsidR="00B1036D" w:rsidRPr="00DE4198" w:rsidRDefault="00B1036D" w:rsidP="00521D05">
            <w:pPr>
              <w:pStyle w:val="TAC"/>
            </w:pPr>
            <w:r w:rsidRPr="00DE4198">
              <w:t>Reserved</w:t>
            </w:r>
          </w:p>
        </w:tc>
      </w:tr>
      <w:tr w:rsidR="00B1036D" w:rsidRPr="00DE4198" w14:paraId="1622F092"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6297F5D8" w14:textId="77777777" w:rsidR="00B1036D" w:rsidRPr="00DE4198" w:rsidRDefault="00B1036D" w:rsidP="00521D05">
            <w:pPr>
              <w:pStyle w:val="TAC"/>
            </w:pPr>
            <w:r w:rsidRPr="00DE4198">
              <w:t>28</w:t>
            </w:r>
          </w:p>
        </w:tc>
        <w:tc>
          <w:tcPr>
            <w:tcW w:w="4253" w:type="dxa"/>
            <w:tcBorders>
              <w:top w:val="single" w:sz="4" w:space="0" w:color="auto"/>
              <w:left w:val="single" w:sz="4" w:space="0" w:color="auto"/>
              <w:bottom w:val="single" w:sz="4" w:space="0" w:color="auto"/>
              <w:right w:val="single" w:sz="4" w:space="0" w:color="auto"/>
            </w:tcBorders>
          </w:tcPr>
          <w:p w14:paraId="7ABF40B9" w14:textId="77777777" w:rsidR="00B1036D" w:rsidRPr="00DE4198" w:rsidRDefault="00B1036D" w:rsidP="00521D05">
            <w:pPr>
              <w:pStyle w:val="TAC"/>
            </w:pPr>
            <w:r w:rsidRPr="00DE4198">
              <w:t>Aggregation Packets</w:t>
            </w:r>
          </w:p>
        </w:tc>
      </w:tr>
      <w:tr w:rsidR="00B1036D" w:rsidRPr="00DE4198" w14:paraId="7E5A949D"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5573D227" w14:textId="77777777" w:rsidR="00B1036D" w:rsidRPr="00DE4198" w:rsidRDefault="00B1036D" w:rsidP="00521D05">
            <w:pPr>
              <w:pStyle w:val="TAC"/>
            </w:pPr>
            <w:r w:rsidRPr="00DE4198">
              <w:t>29</w:t>
            </w:r>
          </w:p>
        </w:tc>
        <w:tc>
          <w:tcPr>
            <w:tcW w:w="4253" w:type="dxa"/>
            <w:tcBorders>
              <w:top w:val="single" w:sz="4" w:space="0" w:color="auto"/>
              <w:left w:val="single" w:sz="4" w:space="0" w:color="auto"/>
              <w:bottom w:val="single" w:sz="4" w:space="0" w:color="auto"/>
              <w:right w:val="single" w:sz="4" w:space="0" w:color="auto"/>
            </w:tcBorders>
          </w:tcPr>
          <w:p w14:paraId="5751F616" w14:textId="77777777" w:rsidR="00B1036D" w:rsidRPr="00DE4198" w:rsidRDefault="00B1036D" w:rsidP="00521D05">
            <w:pPr>
              <w:pStyle w:val="TAC"/>
            </w:pPr>
            <w:r w:rsidRPr="00DE4198">
              <w:t>Fragmentation Units</w:t>
            </w:r>
          </w:p>
        </w:tc>
      </w:tr>
      <w:tr w:rsidR="00B1036D" w:rsidRPr="00DE4198" w14:paraId="0C4B2400" w14:textId="77777777" w:rsidTr="00521D05">
        <w:trPr>
          <w:jc w:val="center"/>
        </w:trPr>
        <w:tc>
          <w:tcPr>
            <w:tcW w:w="1555" w:type="dxa"/>
            <w:tcBorders>
              <w:top w:val="single" w:sz="4" w:space="0" w:color="auto"/>
              <w:left w:val="single" w:sz="4" w:space="0" w:color="auto"/>
              <w:bottom w:val="single" w:sz="4" w:space="0" w:color="auto"/>
              <w:right w:val="single" w:sz="4" w:space="0" w:color="auto"/>
            </w:tcBorders>
            <w:hideMark/>
          </w:tcPr>
          <w:p w14:paraId="74043714" w14:textId="77777777" w:rsidR="00B1036D" w:rsidRPr="00DE4198" w:rsidRDefault="00B1036D" w:rsidP="00521D05">
            <w:pPr>
              <w:pStyle w:val="TAC"/>
            </w:pPr>
            <w:r w:rsidRPr="00DE4198">
              <w:t>30-31</w:t>
            </w:r>
          </w:p>
        </w:tc>
        <w:tc>
          <w:tcPr>
            <w:tcW w:w="4253" w:type="dxa"/>
            <w:tcBorders>
              <w:top w:val="single" w:sz="4" w:space="0" w:color="auto"/>
              <w:left w:val="single" w:sz="4" w:space="0" w:color="auto"/>
              <w:bottom w:val="single" w:sz="4" w:space="0" w:color="auto"/>
              <w:right w:val="single" w:sz="4" w:space="0" w:color="auto"/>
            </w:tcBorders>
          </w:tcPr>
          <w:p w14:paraId="60C1F7C5" w14:textId="77777777" w:rsidR="00B1036D" w:rsidRPr="00DE4198" w:rsidRDefault="00B1036D" w:rsidP="00521D05">
            <w:pPr>
              <w:pStyle w:val="TAC"/>
            </w:pPr>
            <w:r w:rsidRPr="00DE4198">
              <w:t>Unspecified</w:t>
            </w:r>
          </w:p>
        </w:tc>
      </w:tr>
    </w:tbl>
    <w:p w14:paraId="39B0C8E6" w14:textId="77777777" w:rsidR="00B1036D" w:rsidRPr="00DE4198" w:rsidRDefault="00B1036D" w:rsidP="00B1036D">
      <w:pPr>
        <w:rPr>
          <w:lang w:eastAsia="zh-CN"/>
        </w:rPr>
      </w:pPr>
    </w:p>
    <w:p w14:paraId="4E180289" w14:textId="77777777" w:rsidR="00B1036D" w:rsidRPr="00DE4198" w:rsidRDefault="00B1036D" w:rsidP="00B1036D">
      <w:pPr>
        <w:pStyle w:val="B1"/>
        <w:rPr>
          <w:rFonts w:eastAsia="等线"/>
        </w:rPr>
      </w:pPr>
      <w:r w:rsidRPr="00DE4198">
        <w:rPr>
          <w:rFonts w:eastAsia="等线"/>
        </w:rPr>
        <w:t>-</w:t>
      </w:r>
      <w:r w:rsidRPr="00DE4198">
        <w:rPr>
          <w:rFonts w:eastAsia="等线"/>
        </w:rPr>
        <w:tab/>
        <w:t>For single NAL unit packet, that means one RTP packet can carry one NAL unit.</w:t>
      </w:r>
    </w:p>
    <w:p w14:paraId="0A261997" w14:textId="77777777" w:rsidR="00B1036D" w:rsidRPr="00DE4198" w:rsidRDefault="00B1036D" w:rsidP="00B1036D">
      <w:pPr>
        <w:pStyle w:val="B1"/>
        <w:rPr>
          <w:rFonts w:eastAsia="等线"/>
        </w:rPr>
      </w:pPr>
      <w:r w:rsidRPr="00DE4198">
        <w:rPr>
          <w:rFonts w:eastAsia="等线"/>
        </w:rPr>
        <w:t>-</w:t>
      </w:r>
      <w:r w:rsidRPr="00DE4198">
        <w:rPr>
          <w:rFonts w:eastAsia="等线"/>
        </w:rPr>
        <w:tab/>
        <w:t>For aggregation packet, it means one RTP packets can carry multiple NAL unit, especially when the sizes of NAL units are quite small.</w:t>
      </w:r>
    </w:p>
    <w:p w14:paraId="72B064D5" w14:textId="77777777" w:rsidR="00B1036D" w:rsidRPr="00DE4198" w:rsidRDefault="00B1036D" w:rsidP="00B1036D">
      <w:pPr>
        <w:pStyle w:val="B1"/>
        <w:rPr>
          <w:rFonts w:eastAsia="等线"/>
        </w:rPr>
      </w:pPr>
      <w:r w:rsidRPr="00DE4198">
        <w:rPr>
          <w:rFonts w:eastAsia="等线"/>
        </w:rPr>
        <w:t>-</w:t>
      </w:r>
      <w:r w:rsidRPr="00DE4198">
        <w:rPr>
          <w:rFonts w:eastAsia="等线"/>
        </w:rPr>
        <w:tab/>
        <w:t>For fragmentation unit, that means multiple RTP packets are used to carry one NAL unit.</w:t>
      </w:r>
    </w:p>
    <w:p w14:paraId="74193B4F" w14:textId="77777777" w:rsidR="00B1036D" w:rsidRPr="00DE4198" w:rsidRDefault="00B1036D" w:rsidP="00B1036D">
      <w:r w:rsidRPr="00DE4198">
        <w:t>For single NAL unit packet and aggregation packet, it can be easily detected that each RTP packet carries one NAL unit when the NAL unit type is less than 29.</w:t>
      </w:r>
    </w:p>
    <w:p w14:paraId="07053053" w14:textId="77777777" w:rsidR="00B1036D" w:rsidRPr="00DE4198" w:rsidRDefault="00B1036D" w:rsidP="00B1036D">
      <w:pPr>
        <w:rPr>
          <w:lang w:eastAsia="zh-CN"/>
        </w:rPr>
      </w:pPr>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p>
    <w:p w14:paraId="6D1BA5E8" w14:textId="77777777" w:rsidR="00B1036D" w:rsidRPr="00DE4198" w:rsidRDefault="00B1036D" w:rsidP="00B1036D">
      <w:pPr>
        <w:rPr>
          <w:lang w:eastAsia="zh-CN"/>
        </w:rPr>
      </w:pPr>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sidRPr="00DE4198">
        <w:rPr>
          <w:rFonts w:eastAsia="等线"/>
          <w:lang w:eastAsia="zh-CN"/>
        </w:rPr>
        <w:t>i</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p>
    <w:p w14:paraId="58B8B99A" w14:textId="77777777" w:rsidR="00B1036D" w:rsidRPr="00DE4198" w:rsidRDefault="00B1036D" w:rsidP="00B1036D">
      <w:pPr>
        <w:pStyle w:val="TH"/>
      </w:pPr>
      <w:r w:rsidRPr="00DE4198">
        <w:t>Table X.4.3-</w:t>
      </w:r>
      <w:r w:rsidRPr="00DE4198">
        <w:rPr>
          <w:rFonts w:eastAsia="等线"/>
        </w:rPr>
        <w:t>2</w:t>
      </w:r>
      <w:r>
        <w:rPr>
          <w:rFonts w:eastAsia="等线"/>
        </w:rPr>
        <w:t>:</w:t>
      </w:r>
      <w:r w:rsidRPr="00DE4198">
        <w:t xml:space="preserve"> H.266 VCL NAL units </w:t>
      </w:r>
      <w:r w:rsidRPr="00DE4198">
        <w:rPr>
          <w:lang w:eastAsia="zh-CN"/>
        </w:rPr>
        <w:t>[e]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B1036D" w:rsidRPr="00DE4198" w14:paraId="60CC42A1"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540C2" w14:textId="77777777" w:rsidR="00B1036D" w:rsidRPr="00DE4198" w:rsidRDefault="00B1036D" w:rsidP="00521D05">
            <w:pPr>
              <w:pStyle w:val="TAH"/>
            </w:pPr>
            <w:r w:rsidRPr="00DE4198">
              <w:t>NAL unit type</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216F6" w14:textId="77777777" w:rsidR="00B1036D" w:rsidRPr="00DE4198" w:rsidRDefault="00B1036D" w:rsidP="00521D05">
            <w:pPr>
              <w:pStyle w:val="TAH"/>
            </w:pPr>
            <w:r w:rsidRPr="00DE4198">
              <w:t>Name of NAL unit type</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7B5F4" w14:textId="77777777" w:rsidR="00B1036D" w:rsidRPr="00DE4198" w:rsidRDefault="00B1036D" w:rsidP="00521D05">
            <w:pPr>
              <w:pStyle w:val="TAH"/>
            </w:pPr>
            <w:r w:rsidRPr="00DE4198">
              <w:t>Content of VCL NAL unit</w:t>
            </w:r>
          </w:p>
        </w:tc>
      </w:tr>
      <w:tr w:rsidR="00B1036D" w:rsidRPr="00DE4198" w14:paraId="0186402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7251766" w14:textId="77777777" w:rsidR="00B1036D" w:rsidRPr="00DE4198" w:rsidRDefault="00B1036D" w:rsidP="00521D05">
            <w:pPr>
              <w:pStyle w:val="TAC"/>
            </w:pPr>
            <w:r w:rsidRPr="00DE4198">
              <w:t>0</w:t>
            </w:r>
          </w:p>
        </w:tc>
        <w:tc>
          <w:tcPr>
            <w:tcW w:w="1984" w:type="dxa"/>
            <w:tcBorders>
              <w:top w:val="single" w:sz="4" w:space="0" w:color="auto"/>
              <w:left w:val="single" w:sz="4" w:space="0" w:color="auto"/>
              <w:bottom w:val="single" w:sz="4" w:space="0" w:color="auto"/>
              <w:right w:val="single" w:sz="4" w:space="0" w:color="auto"/>
            </w:tcBorders>
            <w:hideMark/>
          </w:tcPr>
          <w:p w14:paraId="04FF4FAB" w14:textId="77777777" w:rsidR="00B1036D" w:rsidRPr="00DE4198" w:rsidRDefault="00B1036D" w:rsidP="00521D05">
            <w:pPr>
              <w:pStyle w:val="TAC"/>
            </w:pPr>
            <w:r w:rsidRPr="00DE4198">
              <w:t>TRAIL_NUT</w:t>
            </w:r>
          </w:p>
        </w:tc>
        <w:tc>
          <w:tcPr>
            <w:tcW w:w="4678" w:type="dxa"/>
            <w:tcBorders>
              <w:top w:val="single" w:sz="4" w:space="0" w:color="auto"/>
              <w:left w:val="single" w:sz="4" w:space="0" w:color="auto"/>
              <w:bottom w:val="single" w:sz="4" w:space="0" w:color="auto"/>
              <w:right w:val="single" w:sz="4" w:space="0" w:color="auto"/>
            </w:tcBorders>
            <w:hideMark/>
          </w:tcPr>
          <w:p w14:paraId="519FFBA8" w14:textId="77777777" w:rsidR="00B1036D" w:rsidRPr="00DE4198" w:rsidRDefault="00B1036D" w:rsidP="00521D05">
            <w:pPr>
              <w:pStyle w:val="TAC"/>
            </w:pPr>
            <w:r w:rsidRPr="00DE4198">
              <w:t>TP (Trailing Picture) picture</w:t>
            </w:r>
          </w:p>
        </w:tc>
      </w:tr>
      <w:tr w:rsidR="00B1036D" w:rsidRPr="00DE4198" w14:paraId="7FBF8074"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16574BF8" w14:textId="77777777" w:rsidR="00B1036D" w:rsidRPr="00DE4198" w:rsidRDefault="00B1036D" w:rsidP="00521D05">
            <w:pPr>
              <w:pStyle w:val="TAC"/>
            </w:pPr>
            <w:r w:rsidRPr="00DE4198">
              <w:t>1</w:t>
            </w:r>
          </w:p>
        </w:tc>
        <w:tc>
          <w:tcPr>
            <w:tcW w:w="1984" w:type="dxa"/>
            <w:tcBorders>
              <w:top w:val="single" w:sz="4" w:space="0" w:color="auto"/>
              <w:left w:val="single" w:sz="4" w:space="0" w:color="auto"/>
              <w:bottom w:val="single" w:sz="4" w:space="0" w:color="auto"/>
              <w:right w:val="single" w:sz="4" w:space="0" w:color="auto"/>
            </w:tcBorders>
            <w:hideMark/>
          </w:tcPr>
          <w:p w14:paraId="2E0A26FD" w14:textId="77777777" w:rsidR="00B1036D" w:rsidRPr="00DE4198" w:rsidRDefault="00B1036D" w:rsidP="00521D05">
            <w:pPr>
              <w:pStyle w:val="TAC"/>
            </w:pPr>
            <w:r w:rsidRPr="00DE4198">
              <w:t>STSA_NUT</w:t>
            </w:r>
          </w:p>
        </w:tc>
        <w:tc>
          <w:tcPr>
            <w:tcW w:w="4678" w:type="dxa"/>
            <w:tcBorders>
              <w:top w:val="single" w:sz="4" w:space="0" w:color="auto"/>
              <w:left w:val="single" w:sz="4" w:space="0" w:color="auto"/>
              <w:bottom w:val="single" w:sz="4" w:space="0" w:color="auto"/>
              <w:right w:val="single" w:sz="4" w:space="0" w:color="auto"/>
            </w:tcBorders>
            <w:hideMark/>
          </w:tcPr>
          <w:p w14:paraId="5686783C" w14:textId="77777777" w:rsidR="00B1036D" w:rsidRPr="00DE4198" w:rsidRDefault="00B1036D" w:rsidP="00521D05">
            <w:pPr>
              <w:pStyle w:val="TAC"/>
            </w:pPr>
            <w:r w:rsidRPr="00DE4198">
              <w:t>STSA (Step-wise Temporal Sub-layer Access) picture</w:t>
            </w:r>
          </w:p>
        </w:tc>
      </w:tr>
      <w:tr w:rsidR="00B1036D" w:rsidRPr="00DE4198" w14:paraId="0DD29DE2"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70AFE4D0" w14:textId="77777777" w:rsidR="00B1036D" w:rsidRPr="00DE4198" w:rsidRDefault="00B1036D" w:rsidP="00521D05">
            <w:pPr>
              <w:pStyle w:val="TAC"/>
            </w:pPr>
            <w:r w:rsidRPr="00DE4198">
              <w:t>2</w:t>
            </w:r>
          </w:p>
        </w:tc>
        <w:tc>
          <w:tcPr>
            <w:tcW w:w="1984" w:type="dxa"/>
            <w:tcBorders>
              <w:top w:val="single" w:sz="4" w:space="0" w:color="auto"/>
              <w:left w:val="single" w:sz="4" w:space="0" w:color="auto"/>
              <w:bottom w:val="single" w:sz="4" w:space="0" w:color="auto"/>
              <w:right w:val="single" w:sz="4" w:space="0" w:color="auto"/>
            </w:tcBorders>
            <w:hideMark/>
          </w:tcPr>
          <w:p w14:paraId="26E9F760" w14:textId="77777777" w:rsidR="00B1036D" w:rsidRPr="00DE4198" w:rsidRDefault="00B1036D" w:rsidP="00521D05">
            <w:pPr>
              <w:pStyle w:val="TAC"/>
            </w:pPr>
            <w:r w:rsidRPr="00DE4198">
              <w:t>RADL_NUT</w:t>
            </w:r>
          </w:p>
        </w:tc>
        <w:tc>
          <w:tcPr>
            <w:tcW w:w="4678" w:type="dxa"/>
            <w:tcBorders>
              <w:top w:val="single" w:sz="4" w:space="0" w:color="auto"/>
              <w:left w:val="single" w:sz="4" w:space="0" w:color="auto"/>
              <w:bottom w:val="single" w:sz="4" w:space="0" w:color="auto"/>
              <w:right w:val="single" w:sz="4" w:space="0" w:color="auto"/>
            </w:tcBorders>
            <w:hideMark/>
          </w:tcPr>
          <w:p w14:paraId="78C3E26E" w14:textId="77777777" w:rsidR="00B1036D" w:rsidRPr="00DE4198" w:rsidRDefault="00B1036D" w:rsidP="00521D05">
            <w:pPr>
              <w:pStyle w:val="TAC"/>
            </w:pPr>
            <w:r w:rsidRPr="00DE4198">
              <w:t>RADL (Random Access Decodable Leading) picture</w:t>
            </w:r>
          </w:p>
        </w:tc>
      </w:tr>
      <w:tr w:rsidR="00B1036D" w:rsidRPr="00DE4198" w14:paraId="1F3B1467"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63FFADC2" w14:textId="77777777" w:rsidR="00B1036D" w:rsidRPr="00DE4198" w:rsidRDefault="00B1036D" w:rsidP="00521D05">
            <w:pPr>
              <w:pStyle w:val="TAC"/>
            </w:pPr>
            <w:r w:rsidRPr="00DE4198">
              <w:t>3</w:t>
            </w:r>
          </w:p>
        </w:tc>
        <w:tc>
          <w:tcPr>
            <w:tcW w:w="1984" w:type="dxa"/>
            <w:tcBorders>
              <w:top w:val="single" w:sz="4" w:space="0" w:color="auto"/>
              <w:left w:val="single" w:sz="4" w:space="0" w:color="auto"/>
              <w:bottom w:val="single" w:sz="4" w:space="0" w:color="auto"/>
              <w:right w:val="single" w:sz="4" w:space="0" w:color="auto"/>
            </w:tcBorders>
            <w:hideMark/>
          </w:tcPr>
          <w:p w14:paraId="62B9D054" w14:textId="77777777" w:rsidR="00B1036D" w:rsidRPr="00DE4198" w:rsidRDefault="00B1036D" w:rsidP="00521D05">
            <w:pPr>
              <w:pStyle w:val="TAC"/>
            </w:pPr>
            <w:r w:rsidRPr="00DE4198">
              <w:t>RASL_NUT</w:t>
            </w:r>
          </w:p>
        </w:tc>
        <w:tc>
          <w:tcPr>
            <w:tcW w:w="4678" w:type="dxa"/>
            <w:tcBorders>
              <w:top w:val="single" w:sz="4" w:space="0" w:color="auto"/>
              <w:left w:val="single" w:sz="4" w:space="0" w:color="auto"/>
              <w:bottom w:val="single" w:sz="4" w:space="0" w:color="auto"/>
              <w:right w:val="single" w:sz="4" w:space="0" w:color="auto"/>
            </w:tcBorders>
            <w:hideMark/>
          </w:tcPr>
          <w:p w14:paraId="0D7A1317" w14:textId="77777777" w:rsidR="00B1036D" w:rsidRPr="00DE4198" w:rsidRDefault="00B1036D" w:rsidP="00521D05">
            <w:pPr>
              <w:pStyle w:val="TAC"/>
            </w:pPr>
            <w:r w:rsidRPr="00DE4198">
              <w:t>RASL (Random Access Skipped Leading) picture</w:t>
            </w:r>
          </w:p>
        </w:tc>
      </w:tr>
      <w:tr w:rsidR="00B1036D" w:rsidRPr="00DE4198" w14:paraId="7C4873DC"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388A6BFD" w14:textId="77777777" w:rsidR="00B1036D" w:rsidRPr="00DE4198" w:rsidRDefault="00B1036D" w:rsidP="00521D05">
            <w:pPr>
              <w:pStyle w:val="TAC"/>
            </w:pPr>
            <w:r w:rsidRPr="00DE4198">
              <w:t>4..6</w:t>
            </w:r>
          </w:p>
        </w:tc>
        <w:tc>
          <w:tcPr>
            <w:tcW w:w="1984" w:type="dxa"/>
            <w:tcBorders>
              <w:top w:val="single" w:sz="4" w:space="0" w:color="auto"/>
              <w:left w:val="single" w:sz="4" w:space="0" w:color="auto"/>
              <w:bottom w:val="single" w:sz="4" w:space="0" w:color="auto"/>
              <w:right w:val="single" w:sz="4" w:space="0" w:color="auto"/>
            </w:tcBorders>
            <w:hideMark/>
          </w:tcPr>
          <w:p w14:paraId="315DA812" w14:textId="77777777" w:rsidR="00B1036D" w:rsidRPr="00DE4198" w:rsidRDefault="00B1036D" w:rsidP="00521D05">
            <w:pPr>
              <w:pStyle w:val="TAC"/>
            </w:pPr>
            <w:r w:rsidRPr="00DE4198">
              <w:t>RSV_VCL_4.</w:t>
            </w:r>
            <w:r w:rsidRPr="00DE4198">
              <w:br/>
              <w:t>RSV_VCL_6</w:t>
            </w:r>
          </w:p>
        </w:tc>
        <w:tc>
          <w:tcPr>
            <w:tcW w:w="4678" w:type="dxa"/>
            <w:tcBorders>
              <w:top w:val="single" w:sz="4" w:space="0" w:color="auto"/>
              <w:left w:val="single" w:sz="4" w:space="0" w:color="auto"/>
              <w:bottom w:val="single" w:sz="4" w:space="0" w:color="auto"/>
              <w:right w:val="single" w:sz="4" w:space="0" w:color="auto"/>
            </w:tcBorders>
            <w:hideMark/>
          </w:tcPr>
          <w:p w14:paraId="7105883D" w14:textId="77777777" w:rsidR="00B1036D" w:rsidRPr="00DE4198" w:rsidRDefault="00B1036D" w:rsidP="00521D05">
            <w:pPr>
              <w:pStyle w:val="TAC"/>
            </w:pPr>
            <w:r w:rsidRPr="00DE4198">
              <w:t>Reserved non-IRAP VCL NAL unit types</w:t>
            </w:r>
          </w:p>
        </w:tc>
      </w:tr>
      <w:tr w:rsidR="00B1036D" w:rsidRPr="00DE4198" w14:paraId="30FBB8DB"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291A7C0" w14:textId="77777777" w:rsidR="00B1036D" w:rsidRPr="00DE4198" w:rsidRDefault="00B1036D" w:rsidP="00521D05">
            <w:pPr>
              <w:pStyle w:val="TAC"/>
            </w:pPr>
            <w:r w:rsidRPr="00DE4198">
              <w:t>7</w:t>
            </w:r>
            <w:r w:rsidRPr="00DE4198">
              <w:br/>
              <w:t>8</w:t>
            </w:r>
          </w:p>
        </w:tc>
        <w:tc>
          <w:tcPr>
            <w:tcW w:w="1984" w:type="dxa"/>
            <w:tcBorders>
              <w:top w:val="single" w:sz="4" w:space="0" w:color="auto"/>
              <w:left w:val="single" w:sz="4" w:space="0" w:color="auto"/>
              <w:bottom w:val="single" w:sz="4" w:space="0" w:color="auto"/>
              <w:right w:val="single" w:sz="4" w:space="0" w:color="auto"/>
            </w:tcBorders>
            <w:hideMark/>
          </w:tcPr>
          <w:p w14:paraId="28DD28B9" w14:textId="77777777" w:rsidR="00B1036D" w:rsidRPr="00DE4198" w:rsidRDefault="00B1036D" w:rsidP="00521D05">
            <w:pPr>
              <w:pStyle w:val="TAC"/>
            </w:pPr>
            <w:r w:rsidRPr="00DE4198">
              <w:t>IDR_W_RADL</w:t>
            </w:r>
            <w:r w:rsidRPr="00DE4198">
              <w:br/>
              <w:t>IDR_N_LP</w:t>
            </w:r>
          </w:p>
        </w:tc>
        <w:tc>
          <w:tcPr>
            <w:tcW w:w="4678" w:type="dxa"/>
            <w:tcBorders>
              <w:top w:val="single" w:sz="4" w:space="0" w:color="auto"/>
              <w:left w:val="single" w:sz="4" w:space="0" w:color="auto"/>
              <w:bottom w:val="single" w:sz="4" w:space="0" w:color="auto"/>
              <w:right w:val="single" w:sz="4" w:space="0" w:color="auto"/>
            </w:tcBorders>
            <w:hideMark/>
          </w:tcPr>
          <w:p w14:paraId="47700EFC" w14:textId="77777777" w:rsidR="00B1036D" w:rsidRPr="00DE4198" w:rsidRDefault="00B1036D" w:rsidP="00521D05">
            <w:pPr>
              <w:pStyle w:val="TAC"/>
            </w:pPr>
            <w:r w:rsidRPr="00DE4198">
              <w:t>IDR (Instantaneous Decoding Refresh) picture</w:t>
            </w:r>
          </w:p>
        </w:tc>
      </w:tr>
      <w:tr w:rsidR="00B1036D" w:rsidRPr="00DE4198" w14:paraId="2CBC0176"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43EF8532" w14:textId="77777777" w:rsidR="00B1036D" w:rsidRPr="00DE4198" w:rsidRDefault="00B1036D" w:rsidP="00521D05">
            <w:pPr>
              <w:pStyle w:val="TAC"/>
            </w:pPr>
            <w:r w:rsidRPr="00DE4198">
              <w:t>9</w:t>
            </w:r>
          </w:p>
        </w:tc>
        <w:tc>
          <w:tcPr>
            <w:tcW w:w="1984" w:type="dxa"/>
            <w:tcBorders>
              <w:top w:val="single" w:sz="4" w:space="0" w:color="auto"/>
              <w:left w:val="single" w:sz="4" w:space="0" w:color="auto"/>
              <w:bottom w:val="single" w:sz="4" w:space="0" w:color="auto"/>
              <w:right w:val="single" w:sz="4" w:space="0" w:color="auto"/>
            </w:tcBorders>
            <w:hideMark/>
          </w:tcPr>
          <w:p w14:paraId="56D5AE9F" w14:textId="77777777" w:rsidR="00B1036D" w:rsidRPr="00DE4198" w:rsidRDefault="00B1036D" w:rsidP="00521D05">
            <w:pPr>
              <w:pStyle w:val="TAC"/>
            </w:pPr>
            <w:r w:rsidRPr="00DE4198">
              <w:t>CRA_NUT</w:t>
            </w:r>
          </w:p>
        </w:tc>
        <w:tc>
          <w:tcPr>
            <w:tcW w:w="4678" w:type="dxa"/>
            <w:tcBorders>
              <w:top w:val="single" w:sz="4" w:space="0" w:color="auto"/>
              <w:left w:val="single" w:sz="4" w:space="0" w:color="auto"/>
              <w:bottom w:val="single" w:sz="4" w:space="0" w:color="auto"/>
              <w:right w:val="single" w:sz="4" w:space="0" w:color="auto"/>
            </w:tcBorders>
            <w:hideMark/>
          </w:tcPr>
          <w:p w14:paraId="5E98F356" w14:textId="77777777" w:rsidR="00B1036D" w:rsidRPr="00DE4198" w:rsidRDefault="00B1036D" w:rsidP="00521D05">
            <w:pPr>
              <w:pStyle w:val="TAC"/>
            </w:pPr>
            <w:r w:rsidRPr="00DE4198">
              <w:t>CRA (Clean Random Access) picture</w:t>
            </w:r>
          </w:p>
        </w:tc>
      </w:tr>
      <w:tr w:rsidR="00B1036D" w:rsidRPr="00DE4198" w14:paraId="689AA4ED"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4390CFD4" w14:textId="77777777" w:rsidR="00B1036D" w:rsidRPr="00DE4198" w:rsidRDefault="00B1036D" w:rsidP="00521D05">
            <w:pPr>
              <w:pStyle w:val="TAC"/>
            </w:pPr>
            <w:r w:rsidRPr="00DE4198">
              <w:t>10</w:t>
            </w:r>
          </w:p>
        </w:tc>
        <w:tc>
          <w:tcPr>
            <w:tcW w:w="1984" w:type="dxa"/>
            <w:tcBorders>
              <w:top w:val="single" w:sz="4" w:space="0" w:color="auto"/>
              <w:left w:val="single" w:sz="4" w:space="0" w:color="auto"/>
              <w:bottom w:val="single" w:sz="4" w:space="0" w:color="auto"/>
              <w:right w:val="single" w:sz="4" w:space="0" w:color="auto"/>
            </w:tcBorders>
            <w:hideMark/>
          </w:tcPr>
          <w:p w14:paraId="2581C831" w14:textId="77777777" w:rsidR="00B1036D" w:rsidRPr="00DE4198" w:rsidRDefault="00B1036D" w:rsidP="00521D05">
            <w:pPr>
              <w:pStyle w:val="TAC"/>
            </w:pPr>
            <w:r w:rsidRPr="00DE4198">
              <w:t>GDR_NUT</w:t>
            </w:r>
          </w:p>
        </w:tc>
        <w:tc>
          <w:tcPr>
            <w:tcW w:w="4678" w:type="dxa"/>
            <w:tcBorders>
              <w:top w:val="single" w:sz="4" w:space="0" w:color="auto"/>
              <w:left w:val="single" w:sz="4" w:space="0" w:color="auto"/>
              <w:bottom w:val="single" w:sz="4" w:space="0" w:color="auto"/>
              <w:right w:val="single" w:sz="4" w:space="0" w:color="auto"/>
            </w:tcBorders>
            <w:hideMark/>
          </w:tcPr>
          <w:p w14:paraId="7EE9C0E9" w14:textId="77777777" w:rsidR="00B1036D" w:rsidRPr="00DE4198" w:rsidRDefault="00B1036D" w:rsidP="00521D05">
            <w:pPr>
              <w:pStyle w:val="TAC"/>
            </w:pPr>
            <w:r w:rsidRPr="00DE4198">
              <w:t>GDR (Gradual Decoding Refresh) picture</w:t>
            </w:r>
          </w:p>
        </w:tc>
      </w:tr>
      <w:tr w:rsidR="00B1036D" w:rsidRPr="00DE4198" w14:paraId="5554A2B5" w14:textId="77777777" w:rsidTr="00521D05">
        <w:trPr>
          <w:jc w:val="center"/>
        </w:trPr>
        <w:tc>
          <w:tcPr>
            <w:tcW w:w="988" w:type="dxa"/>
            <w:tcBorders>
              <w:top w:val="single" w:sz="4" w:space="0" w:color="auto"/>
              <w:left w:val="single" w:sz="4" w:space="0" w:color="auto"/>
              <w:bottom w:val="single" w:sz="4" w:space="0" w:color="auto"/>
              <w:right w:val="single" w:sz="4" w:space="0" w:color="auto"/>
            </w:tcBorders>
            <w:hideMark/>
          </w:tcPr>
          <w:p w14:paraId="0FB602B9" w14:textId="77777777" w:rsidR="00B1036D" w:rsidRPr="00DE4198" w:rsidRDefault="00B1036D" w:rsidP="00521D05">
            <w:pPr>
              <w:pStyle w:val="TAC"/>
            </w:pPr>
            <w:r w:rsidRPr="00DE4198">
              <w:t>11</w:t>
            </w:r>
          </w:p>
        </w:tc>
        <w:tc>
          <w:tcPr>
            <w:tcW w:w="1984" w:type="dxa"/>
            <w:tcBorders>
              <w:top w:val="single" w:sz="4" w:space="0" w:color="auto"/>
              <w:left w:val="single" w:sz="4" w:space="0" w:color="auto"/>
              <w:bottom w:val="single" w:sz="4" w:space="0" w:color="auto"/>
              <w:right w:val="single" w:sz="4" w:space="0" w:color="auto"/>
            </w:tcBorders>
            <w:hideMark/>
          </w:tcPr>
          <w:p w14:paraId="549338E4" w14:textId="77777777" w:rsidR="00B1036D" w:rsidRPr="00DE4198" w:rsidRDefault="00B1036D" w:rsidP="00521D05">
            <w:pPr>
              <w:pStyle w:val="TAC"/>
            </w:pPr>
            <w:r w:rsidRPr="00DE4198">
              <w:t>RSV_IRAP_11</w:t>
            </w:r>
          </w:p>
        </w:tc>
        <w:tc>
          <w:tcPr>
            <w:tcW w:w="4678" w:type="dxa"/>
            <w:tcBorders>
              <w:top w:val="single" w:sz="4" w:space="0" w:color="auto"/>
              <w:left w:val="single" w:sz="4" w:space="0" w:color="auto"/>
              <w:bottom w:val="single" w:sz="4" w:space="0" w:color="auto"/>
              <w:right w:val="single" w:sz="4" w:space="0" w:color="auto"/>
            </w:tcBorders>
            <w:hideMark/>
          </w:tcPr>
          <w:p w14:paraId="2EFA59D2" w14:textId="77777777" w:rsidR="00B1036D" w:rsidRPr="00DE4198" w:rsidRDefault="00B1036D" w:rsidP="00521D05">
            <w:pPr>
              <w:pStyle w:val="TAC"/>
            </w:pPr>
            <w:r w:rsidRPr="00DE4198">
              <w:t>Reserved IRAP VCL NAL unit type</w:t>
            </w:r>
          </w:p>
        </w:tc>
      </w:tr>
    </w:tbl>
    <w:p w14:paraId="2AF2D64B" w14:textId="77777777" w:rsidR="00B1036D" w:rsidRPr="00DE4198" w:rsidRDefault="00B1036D" w:rsidP="00B1036D">
      <w:pPr>
        <w:rPr>
          <w:rFonts w:eastAsiaTheme="minorEastAsia"/>
          <w:lang w:eastAsia="zh-CN"/>
        </w:rPr>
      </w:pPr>
    </w:p>
    <w:p w14:paraId="4113BB3C" w14:textId="77777777" w:rsidR="00B1036D" w:rsidRPr="00DE4198" w:rsidRDefault="00B1036D" w:rsidP="00B1036D">
      <w:pPr>
        <w:rPr>
          <w:rFonts w:eastAsiaTheme="minorEastAsia"/>
          <w:lang w:eastAsia="zh-CN"/>
        </w:rPr>
      </w:pPr>
      <w:r w:rsidRPr="00DE4198">
        <w:rPr>
          <w:lang w:eastAsia="zh-CN"/>
        </w:rPr>
        <w:t>For scalable streams (i.e. different temporary, spatial, quality layers), the RTP NAL unit header as defined in RFC 9328 [e] can be used to map to different PSER</w:t>
      </w:r>
      <w:r w:rsidRPr="00DE4198">
        <w:t xml:space="preserve"> requirements</w:t>
      </w:r>
      <w:r w:rsidRPr="00DE4198">
        <w:rPr>
          <w:lang w:eastAsia="zh-CN"/>
        </w:rPr>
        <w:t>.</w:t>
      </w:r>
    </w:p>
    <w:p w14:paraId="2D02CB48" w14:textId="77777777" w:rsidR="00B1036D" w:rsidRPr="00DE4198" w:rsidRDefault="00B1036D" w:rsidP="00B1036D">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p>
    <w:p w14:paraId="5F3D64DE" w14:textId="77777777" w:rsidR="00B1036D" w:rsidRPr="00DE4198" w:rsidRDefault="00B1036D" w:rsidP="00B1036D">
      <w:pPr>
        <w:rPr>
          <w:rFonts w:eastAsiaTheme="minorEastAsia"/>
          <w:lang w:eastAsia="zh-CN"/>
        </w:rPr>
      </w:pPr>
      <w:bookmarkStart w:id="417" w:name="_Hlk124162931"/>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417"/>
    </w:p>
    <w:p w14:paraId="51537F13" w14:textId="77777777" w:rsidR="00B1036D" w:rsidRPr="00DE4198" w:rsidRDefault="00B1036D" w:rsidP="00B1036D">
      <w:pPr>
        <w:pStyle w:val="NO"/>
        <w:rPr>
          <w:rFonts w:eastAsia="等线"/>
          <w:lang w:eastAsia="zh-CN"/>
        </w:rPr>
      </w:pPr>
      <w:r w:rsidRPr="00DE4198">
        <w:rPr>
          <w:rFonts w:eastAsia="等线"/>
          <w:lang w:eastAsia="zh-CN"/>
        </w:rPr>
        <w:t>NOTE:</w:t>
      </w:r>
      <w:r w:rsidRPr="00DE4198">
        <w:rPr>
          <w:rFonts w:eastAsia="等线"/>
          <w:lang w:eastAsia="zh-CN"/>
        </w:rPr>
        <w:tab/>
        <w:t>The mechanism described in this clause does not work with SRTP-based payload encryption.</w:t>
      </w:r>
    </w:p>
    <w:p w14:paraId="0B3EE15C" w14:textId="77777777" w:rsidR="00B1036D" w:rsidRPr="00DE4198" w:rsidRDefault="00B1036D" w:rsidP="00B1036D">
      <w:pPr>
        <w:pStyle w:val="Heading3"/>
        <w:rPr>
          <w:lang w:eastAsia="zh-CN"/>
        </w:rPr>
      </w:pPr>
      <w:r w:rsidRPr="00DE4198">
        <w:rPr>
          <w:lang w:eastAsia="zh-CN"/>
        </w:rPr>
        <w:t>X.4.4</w:t>
      </w:r>
      <w:r w:rsidRPr="00DE4198">
        <w:rPr>
          <w:lang w:eastAsia="zh-CN"/>
        </w:rPr>
        <w:tab/>
        <w:t>PDU Set Identification based on AV1 RTP payload</w:t>
      </w:r>
    </w:p>
    <w:p w14:paraId="065837A7" w14:textId="77777777" w:rsidR="00B1036D" w:rsidRPr="003D736E" w:rsidRDefault="00B1036D" w:rsidP="00B1036D">
      <w:pPr>
        <w:pStyle w:val="EditorsNote"/>
      </w:pPr>
      <w:r w:rsidRPr="00DE4198">
        <w:t>Editor's note:</w:t>
      </w:r>
      <w:r w:rsidRPr="00DE4198">
        <w:tab/>
        <w:t xml:space="preserve">How to identify </w:t>
      </w:r>
      <w:r w:rsidRPr="00DE4198">
        <w:rPr>
          <w:lang w:eastAsia="zh-CN"/>
        </w:rPr>
        <w:t xml:space="preserve">PDU Set </w:t>
      </w:r>
      <w:r w:rsidRPr="00DE4198">
        <w:t>is FFS.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02D54" w14:textId="77777777" w:rsidR="00CA5A69" w:rsidRDefault="00CA5A69">
      <w:r>
        <w:separator/>
      </w:r>
    </w:p>
  </w:endnote>
  <w:endnote w:type="continuationSeparator" w:id="0">
    <w:p w14:paraId="5DE8164B" w14:textId="77777777" w:rsidR="00CA5A69" w:rsidRDefault="00CA5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689EB" w14:textId="77777777" w:rsidR="00CA5A69" w:rsidRDefault="00CA5A69">
      <w:r>
        <w:separator/>
      </w:r>
    </w:p>
  </w:footnote>
  <w:footnote w:type="continuationSeparator" w:id="0">
    <w:p w14:paraId="0243312E" w14:textId="77777777" w:rsidR="00CA5A69" w:rsidRDefault="00CA5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18A7" w:rsidRDefault="007518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18A7" w:rsidRDefault="007518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18A7" w:rsidRDefault="007518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18A7" w:rsidRDefault="007518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Huawei_Hui_D1">
    <w15:presenceInfo w15:providerId="None" w15:userId="Huawei_Hui_D1"/>
  </w15:person>
  <w15:person w15:author="Ericsson0401">
    <w15:presenceInfo w15:providerId="None" w15:userId="Ericsson0401"/>
  </w15:person>
  <w15:person w15:author="Nokia">
    <w15:presenceInfo w15:providerId="None" w15:userId="Nokia"/>
  </w15:person>
  <w15:person w15:author="Huawei">
    <w15:presenceInfo w15:providerId="None" w15:userId="Huawei"/>
  </w15:person>
  <w15:person w15:author="intel user">
    <w15:presenceInfo w15:providerId="None" w15:userId="intel user"/>
  </w15:person>
  <w15:person w15:author="vivo">
    <w15:presenceInfo w15:providerId="None" w15:userId="vivo"/>
  </w15:person>
  <w15:person w15:author="ZTE4">
    <w15:presenceInfo w15:providerId="None" w15:userId="ZTE4"/>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97B"/>
    <w:rsid w:val="000870CC"/>
    <w:rsid w:val="00097FCB"/>
    <w:rsid w:val="000A3DBC"/>
    <w:rsid w:val="000A6394"/>
    <w:rsid w:val="000B54EE"/>
    <w:rsid w:val="000B7FED"/>
    <w:rsid w:val="000C038A"/>
    <w:rsid w:val="000C6598"/>
    <w:rsid w:val="000D44B3"/>
    <w:rsid w:val="000E2CE0"/>
    <w:rsid w:val="00103C90"/>
    <w:rsid w:val="00134E80"/>
    <w:rsid w:val="00145D43"/>
    <w:rsid w:val="00153543"/>
    <w:rsid w:val="00185DFF"/>
    <w:rsid w:val="001878BF"/>
    <w:rsid w:val="00192C46"/>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5741"/>
    <w:rsid w:val="002C7765"/>
    <w:rsid w:val="002D682A"/>
    <w:rsid w:val="002E472E"/>
    <w:rsid w:val="00305409"/>
    <w:rsid w:val="0031288D"/>
    <w:rsid w:val="00315999"/>
    <w:rsid w:val="0033024A"/>
    <w:rsid w:val="00342FF9"/>
    <w:rsid w:val="003609EF"/>
    <w:rsid w:val="0036231A"/>
    <w:rsid w:val="00374C76"/>
    <w:rsid w:val="00374DD4"/>
    <w:rsid w:val="00391610"/>
    <w:rsid w:val="003A05CC"/>
    <w:rsid w:val="003E1A36"/>
    <w:rsid w:val="003F0555"/>
    <w:rsid w:val="00410371"/>
    <w:rsid w:val="004242F1"/>
    <w:rsid w:val="0046053C"/>
    <w:rsid w:val="004848C7"/>
    <w:rsid w:val="00490AA0"/>
    <w:rsid w:val="004B75B7"/>
    <w:rsid w:val="004C1B24"/>
    <w:rsid w:val="004E4F1D"/>
    <w:rsid w:val="005141D9"/>
    <w:rsid w:val="0051580D"/>
    <w:rsid w:val="00542B75"/>
    <w:rsid w:val="00547111"/>
    <w:rsid w:val="00564019"/>
    <w:rsid w:val="0057415C"/>
    <w:rsid w:val="00592D74"/>
    <w:rsid w:val="00593A61"/>
    <w:rsid w:val="00597DA7"/>
    <w:rsid w:val="005A3B89"/>
    <w:rsid w:val="005B30E1"/>
    <w:rsid w:val="005D534F"/>
    <w:rsid w:val="005E2C44"/>
    <w:rsid w:val="005E4811"/>
    <w:rsid w:val="00621188"/>
    <w:rsid w:val="006257ED"/>
    <w:rsid w:val="006259B1"/>
    <w:rsid w:val="006338FA"/>
    <w:rsid w:val="00646586"/>
    <w:rsid w:val="00653DE4"/>
    <w:rsid w:val="00665C47"/>
    <w:rsid w:val="00677427"/>
    <w:rsid w:val="00686F7F"/>
    <w:rsid w:val="0069052F"/>
    <w:rsid w:val="00695808"/>
    <w:rsid w:val="006A132C"/>
    <w:rsid w:val="006A5D87"/>
    <w:rsid w:val="006B46FB"/>
    <w:rsid w:val="006D2D53"/>
    <w:rsid w:val="006D3B8B"/>
    <w:rsid w:val="006E21FB"/>
    <w:rsid w:val="006F2A19"/>
    <w:rsid w:val="00715FE9"/>
    <w:rsid w:val="00721297"/>
    <w:rsid w:val="00732AF2"/>
    <w:rsid w:val="007518A7"/>
    <w:rsid w:val="007727F1"/>
    <w:rsid w:val="00774E35"/>
    <w:rsid w:val="00792342"/>
    <w:rsid w:val="0079596F"/>
    <w:rsid w:val="007977A8"/>
    <w:rsid w:val="007B512A"/>
    <w:rsid w:val="007C2097"/>
    <w:rsid w:val="007D6A07"/>
    <w:rsid w:val="007F0356"/>
    <w:rsid w:val="007F7259"/>
    <w:rsid w:val="008040A8"/>
    <w:rsid w:val="00814D93"/>
    <w:rsid w:val="00821349"/>
    <w:rsid w:val="008279FA"/>
    <w:rsid w:val="00837FB6"/>
    <w:rsid w:val="008626E7"/>
    <w:rsid w:val="00870EE7"/>
    <w:rsid w:val="008863B9"/>
    <w:rsid w:val="008940D9"/>
    <w:rsid w:val="008A45A6"/>
    <w:rsid w:val="008A60DA"/>
    <w:rsid w:val="008B44BA"/>
    <w:rsid w:val="008C04E6"/>
    <w:rsid w:val="008D3CCC"/>
    <w:rsid w:val="008D4E75"/>
    <w:rsid w:val="008F3789"/>
    <w:rsid w:val="008F686C"/>
    <w:rsid w:val="009148DE"/>
    <w:rsid w:val="00941E30"/>
    <w:rsid w:val="009777D9"/>
    <w:rsid w:val="00991B88"/>
    <w:rsid w:val="009A5753"/>
    <w:rsid w:val="009A579D"/>
    <w:rsid w:val="009C5ED6"/>
    <w:rsid w:val="009E1352"/>
    <w:rsid w:val="009E3297"/>
    <w:rsid w:val="009F4E46"/>
    <w:rsid w:val="009F734F"/>
    <w:rsid w:val="009F74B7"/>
    <w:rsid w:val="00A246B6"/>
    <w:rsid w:val="00A41C75"/>
    <w:rsid w:val="00A47E70"/>
    <w:rsid w:val="00A50CF0"/>
    <w:rsid w:val="00A7671C"/>
    <w:rsid w:val="00A86506"/>
    <w:rsid w:val="00A86FF2"/>
    <w:rsid w:val="00AA2CBC"/>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5301A"/>
    <w:rsid w:val="00C66BA2"/>
    <w:rsid w:val="00C702B1"/>
    <w:rsid w:val="00C81FB1"/>
    <w:rsid w:val="00C84649"/>
    <w:rsid w:val="00C870F6"/>
    <w:rsid w:val="00C95985"/>
    <w:rsid w:val="00CA5A69"/>
    <w:rsid w:val="00CC5026"/>
    <w:rsid w:val="00CC68D0"/>
    <w:rsid w:val="00CD61B0"/>
    <w:rsid w:val="00D03F9A"/>
    <w:rsid w:val="00D06D51"/>
    <w:rsid w:val="00D24991"/>
    <w:rsid w:val="00D43DBE"/>
    <w:rsid w:val="00D50255"/>
    <w:rsid w:val="00D54AEE"/>
    <w:rsid w:val="00D66520"/>
    <w:rsid w:val="00D84AE9"/>
    <w:rsid w:val="00DA70E6"/>
    <w:rsid w:val="00DA7BD8"/>
    <w:rsid w:val="00DC66FC"/>
    <w:rsid w:val="00DE34CF"/>
    <w:rsid w:val="00DE6939"/>
    <w:rsid w:val="00DF5E26"/>
    <w:rsid w:val="00E105D2"/>
    <w:rsid w:val="00E13F3D"/>
    <w:rsid w:val="00E34898"/>
    <w:rsid w:val="00E868F1"/>
    <w:rsid w:val="00EA15FE"/>
    <w:rsid w:val="00EA50E5"/>
    <w:rsid w:val="00EB09B7"/>
    <w:rsid w:val="00EC7413"/>
    <w:rsid w:val="00EE7D7C"/>
    <w:rsid w:val="00EF6A2F"/>
    <w:rsid w:val="00F06C51"/>
    <w:rsid w:val="00F14964"/>
    <w:rsid w:val="00F24CE5"/>
    <w:rsid w:val="00F25D98"/>
    <w:rsid w:val="00F300FB"/>
    <w:rsid w:val="00F43CF5"/>
    <w:rsid w:val="00F66ADF"/>
    <w:rsid w:val="00F90663"/>
    <w:rsid w:val="00FB6386"/>
    <w:rsid w:val="00FF26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semiHidden/>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0BEAF-61E1-4AB9-B314-FE622326E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10115</Words>
  <Characters>53650</Characters>
  <Application>Microsoft Office Word</Application>
  <DocSecurity>0</DocSecurity>
  <Lines>447</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Huawei_Hui_D1_r2</cp:lastModifiedBy>
  <cp:revision>2</cp:revision>
  <cp:lastPrinted>1900-01-01T00:00:00Z</cp:lastPrinted>
  <dcterms:created xsi:type="dcterms:W3CDTF">2023-01-16T09:42:00Z</dcterms:created>
  <dcterms:modified xsi:type="dcterms:W3CDTF">2023-01-16T09:42:00Z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(3)czmUThJIC+6YUe5Lv3rPKYLIRrSWlNJRkm4Pd/RGQMt6icxo2wUJseKbM6DxpyoLENm7PbuG
2o3pnYu1zK5GN67j88H66AJxdjtEePg2OuTe1lVL3N6xRS5ZbI30CBj98H+xELhVnnJJ5wZO
S1RSclcUYJAWK2Vh9656INwoiTqXPcO8PW4CWcP+WKcQeAYIVZCg8UM/851ZwVFyVt2mJ3jv
kEBmxETmb/6Yb+9LR6</vt:lpwstr>
  </property>
  <property fmtid="{D5CDD505-2E9C-101B-9397-08002B2CF9AE}" pid="22" name="_2015_ms_pID_7253431">
    <vt:lpwstr>kIHogg9dR35Kn3Ns5FD1SKLexOc9iL9FiikzLoBKDtWEmzy0QhmsQS
HHFS8JZRl62I40D4UpRt2vCl4wYONbphphclXO6SMAy04L5+vIZgL/SiJYKyWujsPc2Kk/7g
swIN1PpcAQYHYXpXKOfScqx2/ppJulaD5K9XQiGEoIvAvwTT7jgyTQ5Y0Q/R0LJip835Sqd1
ptYEuO6aix6XT36dBUe2YydL3jpJ7lMDCxYD</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